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</w:t>
      </w:r>
      <w:r w:rsidR="0050065C">
        <w:rPr>
          <w:b/>
          <w:i/>
          <w:noProof/>
          <w:sz w:val="28"/>
        </w:rPr>
        <w:t>103818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F703A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Introduce power imbalance requirements 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work plan of V2X demodulation, companies should submit draft CRs in RAN 4 98-e meeting and RAN 4 has agree to introduce power imbalance with two links test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requirments for power imbalance with two links</w:t>
            </w:r>
            <w:r w:rsidR="00E75984">
              <w:rPr>
                <w:noProof/>
                <w:lang w:eastAsia="zh-CN"/>
              </w:rPr>
              <w:t>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RMC for power imbalance with two links.</w:t>
            </w:r>
          </w:p>
          <w:p w:rsidR="00AA6CFE" w:rsidRDefault="00AA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resource pool.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1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.1.X, A.</w:t>
            </w:r>
            <w:r w:rsidR="00AA6CFE">
              <w:rPr>
                <w:noProof/>
                <w:lang w:eastAsia="zh-CN"/>
              </w:rPr>
              <w:t>x, A,y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_Toc20997877"/>
      <w:bookmarkStart w:id="3" w:name="_Toc29478556"/>
      <w:bookmarkStart w:id="4" w:name="_Toc35933154"/>
      <w:bookmarkStart w:id="5" w:name="_Toc35935442"/>
      <w:bookmarkStart w:id="6" w:name="_Toc37163026"/>
      <w:bookmarkStart w:id="7" w:name="_Toc37173354"/>
      <w:bookmarkStart w:id="8" w:name="_Toc37173606"/>
      <w:bookmarkStart w:id="9" w:name="_Toc44754162"/>
      <w:bookmarkStart w:id="10" w:name="_Toc45825590"/>
      <w:bookmarkStart w:id="11" w:name="_Toc45825842"/>
      <w:bookmarkStart w:id="12" w:name="_Toc45826094"/>
      <w:bookmarkStart w:id="13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E6F23" w:rsidRDefault="008E6F23" w:rsidP="008E6F23">
      <w:pPr>
        <w:pStyle w:val="3"/>
        <w:rPr>
          <w:lang w:eastAsia="ko-KR"/>
        </w:rPr>
      </w:pPr>
      <w:bookmarkStart w:id="14" w:name="OLE_LINK93"/>
      <w:bookmarkStart w:id="15" w:name="_GoBack"/>
      <w:bookmarkEnd w:id="15"/>
      <w:ins w:id="16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bookmarkEnd w:id="14"/>
      <w:ins w:id="17" w:author="Huawei" w:date="2021-02-04T01:10:00Z">
        <w:r w:rsidR="00D86539">
          <w:rPr>
            <w:lang w:eastAsia="ko-KR"/>
          </w:rPr>
          <w:t>6</w:t>
        </w:r>
      </w:ins>
      <w:ins w:id="18" w:author="Huawei" w:date="2020-10-22T12:03:00Z">
        <w:r>
          <w:rPr>
            <w:rFonts w:hint="eastAsia"/>
            <w:lang w:eastAsia="ko-KR"/>
          </w:rPr>
          <w:tab/>
        </w:r>
      </w:ins>
      <w:ins w:id="19" w:author="Huawei" w:date="2020-10-22T14:33:00Z">
        <w:r>
          <w:rPr>
            <w:lang w:eastAsia="ko-KR"/>
          </w:rPr>
          <w:t>Power imbalance perfo</w:t>
        </w:r>
      </w:ins>
      <w:ins w:id="20" w:author="Huawei" w:date="2020-10-22T14:34:00Z">
        <w:r>
          <w:rPr>
            <w:lang w:eastAsia="ko-KR"/>
          </w:rPr>
          <w:t>rmance with two links</w:t>
        </w:r>
      </w:ins>
    </w:p>
    <w:p w:rsidR="00D86539" w:rsidRDefault="00D86539">
      <w:pPr>
        <w:pStyle w:val="4"/>
        <w:rPr>
          <w:ins w:id="21" w:author="Huawei" w:date="2021-02-04T01:10:00Z"/>
          <w:lang w:eastAsia="ko-KR"/>
        </w:rPr>
        <w:pPrChange w:id="22" w:author="Huawei" w:date="2021-02-04T01:10:00Z">
          <w:pPr/>
        </w:pPrChange>
      </w:pPr>
      <w:ins w:id="23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ins w:id="24" w:author="Huawei" w:date="2021-02-04T01:11:00Z">
        <w:r>
          <w:rPr>
            <w:lang w:eastAsia="ko-KR"/>
          </w:rPr>
          <w:t>6</w:t>
        </w:r>
      </w:ins>
      <w:ins w:id="25" w:author="Huawei" w:date="2021-02-04T01:06:00Z">
        <w:r>
          <w:rPr>
            <w:lang w:eastAsia="ko-KR"/>
          </w:rPr>
          <w:t>.</w:t>
        </w:r>
      </w:ins>
      <w:ins w:id="26" w:author="Huawei" w:date="2021-02-04T01:11:00Z">
        <w:r>
          <w:rPr>
            <w:lang w:eastAsia="ko-KR"/>
          </w:rPr>
          <w:t>1</w:t>
        </w:r>
      </w:ins>
      <w:ins w:id="27" w:author="Huawei" w:date="2021-02-04T01:06:00Z">
        <w:r>
          <w:rPr>
            <w:lang w:eastAsia="ko-KR"/>
          </w:rPr>
          <w:t xml:space="preserve"> </w:t>
        </w:r>
      </w:ins>
      <w:ins w:id="28" w:author="Huawei" w:date="2021-02-04T01:07:00Z">
        <w:r>
          <w:rPr>
            <w:lang w:eastAsia="ko-KR"/>
          </w:rPr>
          <w:t xml:space="preserve"> </w:t>
        </w:r>
      </w:ins>
      <w:ins w:id="29" w:author="Huawei" w:date="2021-02-04T01:10:00Z">
        <w:r>
          <w:rPr>
            <w:lang w:eastAsia="ko-KR"/>
          </w:rPr>
          <w:t xml:space="preserve"> </w:t>
        </w:r>
      </w:ins>
      <w:ins w:id="30" w:author="Huawei" w:date="2021-02-04T01:06:00Z">
        <w:r>
          <w:rPr>
            <w:lang w:eastAsia="ko-KR"/>
          </w:rPr>
          <w:t>2RX requirements</w:t>
        </w:r>
      </w:ins>
    </w:p>
    <w:p w:rsidR="00D86539" w:rsidRPr="00D86539" w:rsidRDefault="00D86539">
      <w:pPr>
        <w:pStyle w:val="5"/>
        <w:rPr>
          <w:ins w:id="31" w:author="Huawei" w:date="2020-10-22T14:34:00Z"/>
          <w:rFonts w:eastAsia="Malgun Gothic"/>
          <w:lang w:eastAsia="ko-KR"/>
        </w:rPr>
        <w:pPrChange w:id="32" w:author="Huawei" w:date="2021-02-04T01:11:00Z">
          <w:pPr/>
        </w:pPrChange>
      </w:pPr>
      <w:ins w:id="33" w:author="Huawei" w:date="2021-02-04T01:10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.6.1</w:t>
        </w:r>
      </w:ins>
      <w:ins w:id="34" w:author="Huawei" w:date="2021-02-04T01:11:00Z">
        <w:r>
          <w:rPr>
            <w:lang w:eastAsia="ko-KR"/>
          </w:rPr>
          <w:t>.1</w:t>
        </w:r>
      </w:ins>
      <w:ins w:id="35" w:author="Huawei" w:date="2021-02-04T01:10:00Z">
        <w:r>
          <w:rPr>
            <w:lang w:eastAsia="ko-KR"/>
          </w:rPr>
          <w:t xml:space="preserve">   </w:t>
        </w:r>
      </w:ins>
      <w:ins w:id="36" w:author="Huawei" w:date="2021-02-04T01:11:00Z">
        <w:r>
          <w:rPr>
            <w:lang w:eastAsia="ko-KR"/>
          </w:rPr>
          <w:t>Minimum requirements</w:t>
        </w:r>
      </w:ins>
    </w:p>
    <w:p w:rsidR="008E6F23" w:rsidRPr="001934FC" w:rsidRDefault="008E6F23" w:rsidP="008E6F23">
      <w:pPr>
        <w:rPr>
          <w:ins w:id="37" w:author="Huawei" w:date="2020-10-22T14:34:00Z"/>
        </w:rPr>
      </w:pPr>
      <w:ins w:id="38" w:author="Huawei" w:date="2020-10-22T14:34:00Z">
        <w:r w:rsidRPr="001934FC">
          <w:t>The purpose of this test is to check the demodulation performance when receiving PSSCH transmissions from two Sidelink UEs with power imbalance in one s</w:t>
        </w:r>
      </w:ins>
      <w:ins w:id="39" w:author="Huawei" w:date="2021-01-13T11:30:00Z">
        <w:r w:rsidR="00E75984">
          <w:t>lot</w:t>
        </w:r>
      </w:ins>
      <w:ins w:id="40" w:author="Huawei" w:date="2020-10-22T14:34:00Z">
        <w:r w:rsidRPr="001934FC">
          <w:t>.</w:t>
        </w:r>
      </w:ins>
    </w:p>
    <w:p w:rsidR="008E6F23" w:rsidRDefault="008E6F23" w:rsidP="008E6F23">
      <w:pPr>
        <w:rPr>
          <w:ins w:id="41" w:author="Huawei" w:date="2020-10-22T14:37:00Z"/>
        </w:rPr>
      </w:pPr>
      <w:ins w:id="42" w:author="Huawei" w:date="2020-10-22T14:34:00Z">
        <w:r w:rsidRPr="001934FC">
          <w:t xml:space="preserve">The minimum requirements are specified in Table </w:t>
        </w:r>
      </w:ins>
      <w:ins w:id="43" w:author="Huawei" w:date="2020-10-22T14:35:00Z">
        <w:r>
          <w:t>11.1.</w:t>
        </w:r>
      </w:ins>
      <w:ins w:id="44" w:author="Huawei" w:date="2021-01-13T11:30:00Z">
        <w:r w:rsidR="00E75984">
          <w:t>X</w:t>
        </w:r>
      </w:ins>
      <w:ins w:id="45" w:author="Huawei" w:date="2020-10-22T14:35:00Z">
        <w:r>
          <w:t>-</w:t>
        </w:r>
      </w:ins>
      <w:ins w:id="46" w:author="Huawei" w:date="2021-01-13T11:30:00Z">
        <w:r w:rsidR="00E75984">
          <w:t>1</w:t>
        </w:r>
      </w:ins>
      <w:ins w:id="47" w:author="Huawei" w:date="2020-10-22T14:34:00Z">
        <w:r w:rsidRPr="001934FC">
          <w:t xml:space="preserve"> with the test parameters specified in Table </w:t>
        </w:r>
      </w:ins>
      <w:ins w:id="48" w:author="Huawei" w:date="2020-10-22T14:35:00Z">
        <w:r>
          <w:t>11.1.</w:t>
        </w:r>
      </w:ins>
      <w:ins w:id="49" w:author="Huawei" w:date="2021-01-13T11:31:00Z">
        <w:r w:rsidR="00E75984">
          <w:t>X</w:t>
        </w:r>
      </w:ins>
      <w:ins w:id="50" w:author="Huawei" w:date="2020-10-22T14:35:00Z">
        <w:r>
          <w:t>-1</w:t>
        </w:r>
      </w:ins>
      <w:ins w:id="51" w:author="Huawei" w:date="2020-10-22T14:34:00Z">
        <w:r w:rsidRPr="001934FC">
          <w:t xml:space="preserve">. </w:t>
        </w:r>
        <w:r w:rsidRPr="001934FC">
          <w:rPr>
            <w:rFonts w:hint="eastAsia"/>
          </w:rPr>
          <w:t xml:space="preserve">The Sidelink UE 1 and 2 are synchronized to </w:t>
        </w:r>
        <w:r w:rsidRPr="001934FC">
          <w:t>GNSS or GNSS-equivalent synchronization reference.</w:t>
        </w:r>
      </w:ins>
    </w:p>
    <w:p w:rsidR="008E6F23" w:rsidRPr="00E75984" w:rsidRDefault="00E75984" w:rsidP="00E75984">
      <w:pPr>
        <w:jc w:val="center"/>
        <w:rPr>
          <w:ins w:id="52" w:author="Huawei" w:date="2020-10-22T14:34:00Z"/>
          <w:b/>
        </w:rPr>
      </w:pPr>
      <w:bookmarkStart w:id="53" w:name="OLE_LINK103"/>
      <w:ins w:id="54" w:author="Huawei" w:date="2020-10-22T14:37:00Z">
        <w:r w:rsidRPr="00E75984">
          <w:rPr>
            <w:b/>
          </w:rPr>
          <w:t>Table 11.1.</w:t>
        </w:r>
      </w:ins>
      <w:ins w:id="55" w:author="Huawei" w:date="2021-02-04T01:29:00Z">
        <w:r w:rsidR="00763C44">
          <w:rPr>
            <w:b/>
          </w:rPr>
          <w:t>6.1.1</w:t>
        </w:r>
      </w:ins>
      <w:ins w:id="56" w:author="Huawei" w:date="2020-10-22T14:37:00Z">
        <w:r w:rsidR="008E6F23" w:rsidRPr="00E75984">
          <w:rPr>
            <w:b/>
          </w:rPr>
          <w:t>-1:</w:t>
        </w:r>
        <w:bookmarkEnd w:id="53"/>
        <w:r w:rsidR="008E6F23" w:rsidRPr="00E75984">
          <w:rPr>
            <w:b/>
          </w:rPr>
          <w:t xml:space="preserve">  Test </w:t>
        </w:r>
      </w:ins>
      <w:ins w:id="57" w:author="Huawei" w:date="2020-10-22T14:38:00Z">
        <w:r w:rsidR="008E6F23" w:rsidRPr="00E75984">
          <w:rPr>
            <w:b/>
          </w:rPr>
          <w:t>P</w:t>
        </w:r>
      </w:ins>
      <w:ins w:id="58" w:author="Huawei" w:date="2020-10-22T14:37:00Z">
        <w:r w:rsidR="008E6F23" w:rsidRPr="00E75984">
          <w:rPr>
            <w:b/>
          </w:rPr>
          <w:t>arameters</w:t>
        </w:r>
      </w:ins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1470"/>
        <w:gridCol w:w="1107"/>
        <w:gridCol w:w="1147"/>
        <w:gridCol w:w="3884"/>
      </w:tblGrid>
      <w:tr w:rsidR="008E6F23" w:rsidRPr="00895D21" w:rsidTr="00845FE0">
        <w:trPr>
          <w:jc w:val="center"/>
          <w:ins w:id="59" w:author="Huawei" w:date="2020-10-22T14:36:00Z"/>
        </w:trPr>
        <w:tc>
          <w:tcPr>
            <w:tcW w:w="4221" w:type="dxa"/>
            <w:gridSpan w:val="3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60" w:author="Huawei" w:date="2020-10-22T14:36:00Z"/>
                <w:rFonts w:ascii="Times New Roman" w:hAnsi="Times New Roman"/>
              </w:rPr>
            </w:pPr>
            <w:bookmarkStart w:id="61" w:name="OLE_LINK22"/>
            <w:bookmarkStart w:id="62" w:name="OLE_LINK29"/>
            <w:ins w:id="63" w:author="Huawei" w:date="2020-10-22T14:36:00Z">
              <w:r w:rsidRPr="00895D21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64" w:author="Huawei" w:date="2020-10-22T14:36:00Z"/>
                <w:rFonts w:ascii="Times New Roman" w:hAnsi="Times New Roman"/>
              </w:rPr>
            </w:pPr>
            <w:ins w:id="65" w:author="Huawei" w:date="2020-10-22T14:36:00Z">
              <w:r w:rsidRPr="00895D21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66" w:author="Huawei" w:date="2020-10-22T14:36:00Z"/>
                <w:rFonts w:ascii="Times New Roman" w:hAnsi="Times New Roman"/>
              </w:rPr>
            </w:pPr>
            <w:ins w:id="67" w:author="Huawei" w:date="2020-10-22T14:36:00Z">
              <w:r w:rsidRPr="00895D21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8E6F23" w:rsidRPr="00895D21" w:rsidTr="00845FE0">
        <w:trPr>
          <w:jc w:val="center"/>
          <w:ins w:id="68" w:author="Huawei" w:date="2020-10-22T14:36:00Z"/>
        </w:trPr>
        <w:tc>
          <w:tcPr>
            <w:tcW w:w="4221" w:type="dxa"/>
            <w:gridSpan w:val="3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69" w:author="Huawei" w:date="2020-10-22T14:36:00Z"/>
                <w:rFonts w:ascii="Times New Roman" w:hAnsi="Times New Roman"/>
                <w:szCs w:val="18"/>
              </w:rPr>
            </w:pPr>
            <w:ins w:id="7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71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AA6CFE" w:rsidP="00845FE0">
            <w:pPr>
              <w:pStyle w:val="TAC"/>
              <w:rPr>
                <w:ins w:id="72" w:author="Huawei" w:date="2020-10-22T14:36:00Z"/>
                <w:rFonts w:ascii="Times New Roman" w:hAnsi="Times New Roman"/>
                <w:szCs w:val="18"/>
              </w:rPr>
            </w:pPr>
            <w:ins w:id="73" w:author="Huawei" w:date="2021-02-01T10:56:00Z">
              <w:r>
                <w:rPr>
                  <w:rFonts w:ascii="Times New Roman" w:hAnsi="Times New Roman"/>
                  <w:szCs w:val="18"/>
                </w:rPr>
                <w:t>xxx</w:t>
              </w:r>
            </w:ins>
          </w:p>
        </w:tc>
      </w:tr>
      <w:tr w:rsidR="008E6F23" w:rsidRPr="00895D21" w:rsidTr="00845FE0">
        <w:trPr>
          <w:jc w:val="center"/>
          <w:ins w:id="74" w:author="Huawei" w:date="2020-10-22T14:36:00Z"/>
        </w:trPr>
        <w:tc>
          <w:tcPr>
            <w:tcW w:w="4221" w:type="dxa"/>
            <w:gridSpan w:val="3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75" w:author="Huawei" w:date="2020-10-22T14:36:00Z"/>
                <w:rFonts w:ascii="Times New Roman" w:hAnsi="Times New Roman"/>
                <w:szCs w:val="18"/>
              </w:rPr>
            </w:pPr>
            <w:del w:id="76" w:author="Huawei" w:date="2021-02-01T10:56:00Z">
              <w:r w:rsidRPr="00895D21" w:rsidDel="00AA6CFE">
                <w:rPr>
                  <w:rFonts w:ascii="Times New Roman" w:hAnsi="Times New Roman"/>
                  <w:szCs w:val="18"/>
                </w:rPr>
                <w:fldChar w:fldCharType="begin"/>
              </w:r>
              <w:r w:rsidRPr="00895D21" w:rsidDel="00AA6CFE">
                <w:rPr>
                  <w:rFonts w:ascii="Times New Roman" w:hAnsi="Times New Roman"/>
                  <w:szCs w:val="18"/>
                </w:rPr>
                <w:fldChar w:fldCharType="end"/>
              </w:r>
            </w:del>
            <w:ins w:id="7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7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79" w:author="Huawei" w:date="2020-10-22T14:36:00Z"/>
                <w:rFonts w:ascii="Times New Roman" w:hAnsi="Times New Roman"/>
                <w:szCs w:val="18"/>
              </w:rPr>
            </w:pPr>
            <w:ins w:id="8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None</w:t>
              </w:r>
            </w:ins>
          </w:p>
        </w:tc>
      </w:tr>
      <w:tr w:rsidR="008E6F23" w:rsidRPr="00895D21" w:rsidTr="00845FE0">
        <w:trPr>
          <w:jc w:val="center"/>
          <w:ins w:id="81" w:author="Huawei" w:date="2020-10-22T14:36:00Z"/>
        </w:trPr>
        <w:tc>
          <w:tcPr>
            <w:tcW w:w="4221" w:type="dxa"/>
            <w:gridSpan w:val="3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82" w:author="Huawei" w:date="2020-10-22T14:36:00Z"/>
                <w:rFonts w:ascii="Times New Roman" w:hAnsi="Times New Roman"/>
                <w:szCs w:val="18"/>
              </w:rPr>
            </w:pPr>
            <w:ins w:id="8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 xml:space="preserve">Active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8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85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8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1,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2</w:t>
              </w:r>
            </w:ins>
          </w:p>
        </w:tc>
      </w:tr>
      <w:tr w:rsidR="00383865" w:rsidRPr="00895D21" w:rsidTr="00845FE0">
        <w:trPr>
          <w:jc w:val="center"/>
          <w:ins w:id="87" w:author="Huawei" w:date="2020-10-22T14:3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88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8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90" w:author="Huawei" w:date="2020-10-22T14:36:00Z"/>
                <w:rFonts w:ascii="Times New Roman" w:hAnsi="Times New Roman"/>
                <w:szCs w:val="18"/>
              </w:rPr>
            </w:pPr>
            <w:ins w:id="9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9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93" w:author="Huawei" w:date="2020-10-22T14:36:00Z"/>
                <w:rFonts w:ascii="Times New Roman" w:hAnsi="Times New Roman"/>
                <w:szCs w:val="18"/>
              </w:rPr>
            </w:pPr>
            <w:ins w:id="9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383865" w:rsidRPr="00895D21" w:rsidTr="00845FE0">
        <w:trPr>
          <w:jc w:val="center"/>
          <w:ins w:id="9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9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97" w:author="Huawei" w:date="2020-10-22T14:36:00Z"/>
                <w:rFonts w:ascii="Times New Roman" w:hAnsi="Times New Roman"/>
                <w:szCs w:val="18"/>
              </w:rPr>
            </w:pPr>
            <w:ins w:id="9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9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E021A7" w:rsidRDefault="00383865" w:rsidP="00845FE0">
            <w:pPr>
              <w:pStyle w:val="TAC"/>
              <w:rPr>
                <w:ins w:id="100" w:author="Huawei" w:date="2020-10-22T14:36:00Z"/>
                <w:rFonts w:ascii="Times New Roman" w:hAnsi="Times New Roman"/>
                <w:szCs w:val="18"/>
                <w:lang w:eastAsia="zh-CN"/>
              </w:rPr>
            </w:pPr>
            <w:ins w:id="101" w:author="Huawei" w:date="2021-01-13T11:39:00Z">
              <w:r>
                <w:rPr>
                  <w:rFonts w:ascii="Times New Roman" w:hAnsi="Times New Roman"/>
                  <w:szCs w:val="18"/>
                </w:rPr>
                <w:t>xxx</w:t>
              </w:r>
            </w:ins>
          </w:p>
        </w:tc>
      </w:tr>
      <w:tr w:rsidR="00383865" w:rsidRPr="00895D21" w:rsidTr="00845FE0">
        <w:trPr>
          <w:trHeight w:val="70"/>
          <w:jc w:val="center"/>
          <w:ins w:id="102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0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04" w:author="Huawei" w:date="2020-10-22T14:36:00Z"/>
                <w:rFonts w:ascii="Times New Roman" w:hAnsi="Times New Roman"/>
                <w:szCs w:val="18"/>
              </w:rPr>
            </w:pPr>
            <w:ins w:id="10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0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AA6CFE">
            <w:pPr>
              <w:pStyle w:val="TAC"/>
              <w:rPr>
                <w:ins w:id="107" w:author="Huawei" w:date="2020-10-22T14:36:00Z"/>
                <w:rFonts w:ascii="Times New Roman" w:hAnsi="Times New Roman"/>
                <w:szCs w:val="18"/>
              </w:rPr>
            </w:pPr>
            <w:ins w:id="108" w:author="Huawei" w:date="2021-01-13T11:33:00Z">
              <w:r>
                <w:rPr>
                  <w:rFonts w:ascii="Times New Roman" w:hAnsi="Times New Roman"/>
                  <w:szCs w:val="18"/>
                </w:rPr>
                <w:t>PRB</w:t>
              </w:r>
            </w:ins>
            <w:ins w:id="109" w:author="Huawei" w:date="2021-02-01T10:55:00Z">
              <w:r>
                <w:rPr>
                  <w:rFonts w:ascii="Times New Roman" w:hAnsi="Times New Roman"/>
                  <w:szCs w:val="18"/>
                </w:rPr>
                <w:t xml:space="preserve"> (0~9)</w:t>
              </w:r>
            </w:ins>
          </w:p>
        </w:tc>
      </w:tr>
      <w:tr w:rsidR="00383865" w:rsidRPr="00895D21" w:rsidTr="00845FE0">
        <w:trPr>
          <w:jc w:val="center"/>
          <w:ins w:id="110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11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12" w:author="Huawei" w:date="2020-10-22T14:36:00Z"/>
                <w:rFonts w:ascii="Times New Roman" w:hAnsi="Times New Roman"/>
                <w:szCs w:val="18"/>
              </w:rPr>
            </w:pPr>
            <w:ins w:id="11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14" w:author="Huawei" w:date="2020-10-22T14:36:00Z"/>
                <w:rFonts w:ascii="Times New Roman" w:hAnsi="Times New Roman"/>
                <w:szCs w:val="18"/>
              </w:rPr>
            </w:pPr>
            <w:ins w:id="115" w:author="Huawei" w:date="2020-10-22T14:3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16" w:author="Huawei" w:date="2020-10-22T14:36:00Z"/>
                <w:rFonts w:ascii="Times New Roman" w:hAnsi="Times New Roman"/>
                <w:szCs w:val="18"/>
              </w:rPr>
            </w:pPr>
            <w:ins w:id="117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383865" w:rsidRPr="00895D21" w:rsidTr="00845FE0">
        <w:trPr>
          <w:jc w:val="center"/>
          <w:ins w:id="118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1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20" w:author="Huawei" w:date="2020-10-22T14:36:00Z"/>
                <w:rFonts w:ascii="Times New Roman" w:hAnsi="Times New Roman"/>
                <w:szCs w:val="18"/>
              </w:rPr>
            </w:pPr>
            <w:ins w:id="12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22" w:author="Huawei" w:date="2020-10-22T14:36:00Z"/>
                <w:rFonts w:ascii="Times New Roman" w:hAnsi="Times New Roman"/>
                <w:szCs w:val="18"/>
              </w:rPr>
            </w:pPr>
            <w:ins w:id="12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24" w:author="Huawei" w:date="2020-10-22T14:36:00Z"/>
                <w:rFonts w:ascii="Times New Roman" w:hAnsi="Times New Roman"/>
                <w:szCs w:val="18"/>
              </w:rPr>
            </w:pPr>
            <w:ins w:id="125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383865" w:rsidRPr="00895D21" w:rsidTr="00845FE0">
        <w:trPr>
          <w:jc w:val="center"/>
          <w:ins w:id="126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27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28" w:author="Huawei" w:date="2020-10-22T14:36:00Z"/>
                <w:rFonts w:ascii="Times New Roman" w:hAnsi="Times New Roman"/>
                <w:szCs w:val="18"/>
              </w:rPr>
            </w:pPr>
            <w:ins w:id="12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3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31" w:author="Huawei" w:date="2020-10-22T14:36:00Z"/>
                <w:rFonts w:ascii="Times New Roman" w:hAnsi="Times New Roman"/>
                <w:szCs w:val="18"/>
              </w:rPr>
            </w:pPr>
            <w:ins w:id="132" w:author="Huawei" w:date="2021-01-13T11:33:00Z">
              <w:r>
                <w:rPr>
                  <w:rFonts w:ascii="Times New Roman" w:hAnsi="Times New Roman"/>
                  <w:szCs w:val="18"/>
                </w:rPr>
                <w:t>AWGN</w:t>
              </w:r>
            </w:ins>
          </w:p>
        </w:tc>
      </w:tr>
      <w:tr w:rsidR="00383865" w:rsidRPr="00895D21" w:rsidTr="00845FE0">
        <w:trPr>
          <w:jc w:val="center"/>
          <w:ins w:id="133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3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L"/>
              <w:rPr>
                <w:ins w:id="135" w:author="Huawei" w:date="2020-10-22T14:36:00Z"/>
                <w:rFonts w:ascii="Times New Roman" w:hAnsi="Times New Roman"/>
                <w:szCs w:val="18"/>
              </w:rPr>
            </w:pPr>
            <w:ins w:id="13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37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845FE0">
            <w:pPr>
              <w:pStyle w:val="TAC"/>
              <w:rPr>
                <w:ins w:id="138" w:author="Huawei" w:date="2020-10-22T14:36:00Z"/>
                <w:rFonts w:ascii="Times New Roman" w:hAnsi="Times New Roman"/>
                <w:szCs w:val="18"/>
              </w:rPr>
            </w:pPr>
            <w:ins w:id="139" w:author="Huawei" w:date="2021-01-13T11:32:00Z">
              <w:r>
                <w:rPr>
                  <w:rFonts w:ascii="Times New Roman" w:hAnsi="Times New Roman"/>
                  <w:szCs w:val="18"/>
                </w:rPr>
                <w:t>1</w:t>
              </w:r>
            </w:ins>
            <w:ins w:id="140" w:author="Huawei" w:date="2021-01-13T11:33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x</w:t>
              </w:r>
            </w:ins>
            <w:ins w:id="141" w:author="Huawei" w:date="2021-01-13T11:32:00Z">
              <w:r>
                <w:rPr>
                  <w:rFonts w:ascii="Times New Roman" w:hAnsi="Times New Roman"/>
                  <w:szCs w:val="18"/>
                </w:rPr>
                <w:t>2</w:t>
              </w:r>
            </w:ins>
          </w:p>
        </w:tc>
      </w:tr>
      <w:tr w:rsidR="00383865" w:rsidRPr="00895D21" w:rsidTr="0049744A">
        <w:trPr>
          <w:trHeight w:val="129"/>
          <w:jc w:val="center"/>
          <w:ins w:id="142" w:author="Huawei" w:date="2021-02-04T01:21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43" w:author="Huawei" w:date="2021-02-04T01:21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44" w:author="Huawei" w:date="2021-02-04T01:21:00Z"/>
                <w:rFonts w:ascii="Times New Roman" w:hAnsi="Times New Roman"/>
                <w:szCs w:val="18"/>
                <w:lang w:eastAsia="zh-CN"/>
              </w:rPr>
            </w:pPr>
            <w:ins w:id="145" w:author="Huawei" w:date="2021-02-04T01:22:00Z">
              <w:r w:rsidRPr="005D6417">
                <w:rPr>
                  <w:rFonts w:ascii="Times New Roman" w:hAnsi="Times New Roman"/>
                  <w:szCs w:val="18"/>
                </w:rPr>
                <w:t>SCI format 2-A configuration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jc w:val="center"/>
              <w:rPr>
                <w:ins w:id="146" w:author="Huawei" w:date="2021-02-04T01:21:00Z"/>
                <w:rFonts w:ascii="Times New Roman" w:hAnsi="Times New Roman"/>
                <w:szCs w:val="18"/>
              </w:rPr>
            </w:pPr>
            <w:ins w:id="147" w:author="Huawei" w:date="2021-02-04T01:24:00Z">
              <w:r w:rsidRPr="005D6417">
                <w:rPr>
                  <w:rFonts w:ascii="Times New Roman" w:hAnsi="Times New Roman"/>
                  <w:szCs w:val="18"/>
                </w:rPr>
                <w:t>Payloads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jc w:val="center"/>
              <w:rPr>
                <w:ins w:id="148" w:author="Huawei" w:date="2021-02-04T01:21:00Z"/>
                <w:rFonts w:ascii="Times New Roman" w:hAnsi="Times New Roman"/>
                <w:szCs w:val="18"/>
                <w:lang w:eastAsia="zh-CN"/>
              </w:rPr>
            </w:pPr>
            <w:ins w:id="149" w:author="Huawei" w:date="2021-02-04T01:25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B</w:t>
              </w:r>
              <w:r>
                <w:rPr>
                  <w:rFonts w:ascii="Times New Roman" w:hAnsi="Times New Roman"/>
                  <w:szCs w:val="18"/>
                  <w:lang w:eastAsia="zh-CN"/>
                </w:rPr>
                <w:t>its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5D6417">
            <w:pPr>
              <w:pStyle w:val="TAC"/>
              <w:rPr>
                <w:ins w:id="150" w:author="Huawei" w:date="2021-02-04T01:21:00Z"/>
                <w:rFonts w:ascii="Times New Roman" w:hAnsi="Times New Roman"/>
                <w:szCs w:val="18"/>
              </w:rPr>
            </w:pPr>
            <w:ins w:id="151" w:author="Huawei" w:date="2021-02-04T01:26:00Z">
              <w:r>
                <w:rPr>
                  <w:rFonts w:ascii="Times New Roman" w:hAnsi="Times New Roman"/>
                  <w:szCs w:val="18"/>
                </w:rPr>
                <w:t>35</w:t>
              </w:r>
            </w:ins>
          </w:p>
        </w:tc>
      </w:tr>
      <w:tr w:rsidR="00383865" w:rsidRPr="00895D21" w:rsidTr="0049744A">
        <w:trPr>
          <w:trHeight w:val="127"/>
          <w:jc w:val="center"/>
          <w:ins w:id="152" w:author="Huawei" w:date="2021-02-04T01:21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53" w:author="Huawei" w:date="2021-02-04T01:21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L"/>
              <w:rPr>
                <w:ins w:id="154" w:author="Huawei" w:date="2021-02-04T01:22:00Z"/>
                <w:rFonts w:ascii="Times New Roman" w:hAnsi="Times New Roman"/>
                <w:szCs w:val="1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jc w:val="center"/>
              <w:rPr>
                <w:ins w:id="155" w:author="Huawei" w:date="2021-02-04T01:21:00Z"/>
                <w:rFonts w:ascii="Times New Roman" w:hAnsi="Times New Roman"/>
                <w:szCs w:val="18"/>
              </w:rPr>
            </w:pPr>
            <m:oMathPara>
              <m:oMath>
                <m:r>
                  <w:ins w:id="156" w:author="Huawei" w:date="2021-02-04T01:24:00Z"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α</m:t>
                  </w:ins>
                </m:r>
              </m:oMath>
            </m:oMathPara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C"/>
              <w:rPr>
                <w:ins w:id="157" w:author="Huawei" w:date="2021-02-04T01:21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5D6417">
            <w:pPr>
              <w:pStyle w:val="TAC"/>
              <w:rPr>
                <w:ins w:id="158" w:author="Huawei" w:date="2021-02-04T01:21:00Z"/>
                <w:rFonts w:ascii="Times New Roman" w:hAnsi="Times New Roman"/>
                <w:szCs w:val="18"/>
              </w:rPr>
            </w:pPr>
            <w:ins w:id="159" w:author="Huawei" w:date="2021-02-04T01:25:00Z">
              <w:r w:rsidRPr="005D6417">
                <w:rPr>
                  <w:rFonts w:ascii="Times New Roman" w:hAnsi="Times New Roman"/>
                  <w:szCs w:val="18"/>
                </w:rPr>
                <w:t>1</w:t>
              </w:r>
            </w:ins>
          </w:p>
        </w:tc>
      </w:tr>
      <w:tr w:rsidR="00383865" w:rsidRPr="00895D21" w:rsidTr="0049744A">
        <w:trPr>
          <w:trHeight w:val="127"/>
          <w:jc w:val="center"/>
          <w:ins w:id="160" w:author="Huawei" w:date="2021-02-04T01:21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61" w:author="Huawei" w:date="2021-02-04T01:21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L"/>
              <w:rPr>
                <w:ins w:id="162" w:author="Huawei" w:date="2021-02-04T01:22:00Z"/>
                <w:rFonts w:ascii="Times New Roman" w:hAnsi="Times New Roman"/>
                <w:szCs w:val="1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B403A4" w:rsidP="005D6417">
            <w:pPr>
              <w:pStyle w:val="TAL"/>
              <w:jc w:val="center"/>
              <w:rPr>
                <w:ins w:id="163" w:author="Huawei" w:date="2021-02-04T01:21:00Z"/>
                <w:rFonts w:ascii="Times New Roman" w:hAnsi="Times New Roman"/>
                <w:szCs w:val="18"/>
              </w:rPr>
            </w:pPr>
            <m:oMathPara>
              <m:oMath>
                <m:sSub>
                  <m:sSubPr>
                    <m:ctrlPr>
                      <w:ins w:id="164" w:author="Huawei" w:date="2021-02-04T01:24:00Z">
                        <w:rPr>
                          <w:rFonts w:ascii="Cambria Math" w:hAnsi="Cambria Math"/>
                          <w:szCs w:val="18"/>
                        </w:rPr>
                      </w:ins>
                    </m:ctrlPr>
                  </m:sSubPr>
                  <m:e>
                    <m:r>
                      <w:ins w:id="165" w:author="Huawei" w:date="2021-02-04T01:24:00Z">
                        <w:rPr>
                          <w:rFonts w:ascii="Cambria Math" w:hAnsi="Cambria Math"/>
                          <w:szCs w:val="18"/>
                        </w:rPr>
                        <m:t>β</m:t>
                      </w:ins>
                    </m:r>
                  </m:e>
                  <m:sub>
                    <m:r>
                      <w:ins w:id="166" w:author="Huawei" w:date="2021-02-04T01:24:00Z">
                        <w:rPr>
                          <w:rFonts w:ascii="Cambria Math" w:hAnsi="Cambria Math"/>
                          <w:szCs w:val="18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C"/>
              <w:rPr>
                <w:ins w:id="167" w:author="Huawei" w:date="2021-02-04T01:21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5D6417">
            <w:pPr>
              <w:pStyle w:val="TAC"/>
              <w:rPr>
                <w:ins w:id="168" w:author="Huawei" w:date="2021-02-04T01:21:00Z"/>
                <w:rFonts w:ascii="Times New Roman" w:hAnsi="Times New Roman"/>
                <w:szCs w:val="18"/>
              </w:rPr>
            </w:pPr>
            <w:ins w:id="169" w:author="Huawei" w:date="2021-02-04T01:25:00Z">
              <w:r w:rsidRPr="005D6417">
                <w:rPr>
                  <w:rFonts w:ascii="Times New Roman" w:hAnsi="Times New Roman"/>
                  <w:szCs w:val="18"/>
                </w:rPr>
                <w:t>3.5</w:t>
              </w:r>
            </w:ins>
          </w:p>
        </w:tc>
      </w:tr>
      <w:tr w:rsidR="00383865" w:rsidRPr="00895D21" w:rsidTr="0035659B">
        <w:trPr>
          <w:trHeight w:val="127"/>
          <w:jc w:val="center"/>
          <w:ins w:id="170" w:author="Huawei" w:date="2021-02-04T01:40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71" w:author="Huawei" w:date="2021-02-04T01:40:00Z"/>
                <w:rFonts w:ascii="Times New Roman" w:hAnsi="Times New Roman"/>
                <w:szCs w:val="18"/>
              </w:rPr>
            </w:pPr>
            <w:bookmarkStart w:id="172" w:name="_Hlk63295379"/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L"/>
              <w:jc w:val="center"/>
              <w:rPr>
                <w:ins w:id="173" w:author="Huawei" w:date="2021-02-04T01:40:00Z"/>
                <w:rFonts w:ascii="Times New Roman" w:eastAsia="宋体" w:hAnsi="Times New Roman"/>
                <w:szCs w:val="18"/>
                <w:lang w:eastAsia="zh-CN"/>
              </w:rPr>
            </w:pPr>
            <w:ins w:id="174" w:author="Huawei" w:date="2021-02-04T01:41:00Z">
              <w:r>
                <w:rPr>
                  <w:rFonts w:ascii="Times New Roman" w:eastAsia="宋体" w:hAnsi="Times New Roman" w:hint="eastAsia"/>
                  <w:szCs w:val="18"/>
                  <w:lang w:eastAsia="zh-CN"/>
                </w:rPr>
                <w:t>P</w:t>
              </w:r>
              <w:r>
                <w:rPr>
                  <w:rFonts w:ascii="Times New Roman" w:eastAsia="宋体" w:hAnsi="Times New Roman"/>
                  <w:szCs w:val="18"/>
                  <w:lang w:eastAsia="zh-CN"/>
                </w:rPr>
                <w:t>SFCH</w:t>
              </w:r>
            </w:ins>
            <w:ins w:id="175" w:author="Huawei" w:date="2021-02-04T01:42:00Z">
              <w:r>
                <w:rPr>
                  <w:rFonts w:ascii="Times New Roman" w:eastAsia="宋体" w:hAnsi="Times New Roman"/>
                  <w:szCs w:val="18"/>
                  <w:lang w:eastAsia="zh-CN"/>
                </w:rPr>
                <w:t xml:space="preserve"> periodicity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C"/>
              <w:rPr>
                <w:ins w:id="176" w:author="Huawei" w:date="2021-02-04T01:40:00Z"/>
                <w:rFonts w:ascii="Times New Roman" w:hAnsi="Times New Roman"/>
                <w:szCs w:val="18"/>
                <w:lang w:eastAsia="zh-CN"/>
              </w:rPr>
            </w:pPr>
            <w:ins w:id="177" w:author="Huawei" w:date="2021-02-04T01:42:00Z">
              <w:r>
                <w:rPr>
                  <w:rFonts w:ascii="Times New Roman" w:hAnsi="Times New Roman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C"/>
              <w:rPr>
                <w:ins w:id="178" w:author="Huawei" w:date="2021-02-04T01:40:00Z"/>
                <w:rFonts w:ascii="Times New Roman" w:hAnsi="Times New Roman"/>
                <w:szCs w:val="18"/>
                <w:lang w:eastAsia="zh-CN"/>
              </w:rPr>
            </w:pPr>
            <w:ins w:id="179" w:author="Huawei" w:date="2021-02-04T01:42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4</w:t>
              </w:r>
            </w:ins>
          </w:p>
        </w:tc>
      </w:tr>
      <w:tr w:rsidR="00383865" w:rsidRPr="00895D21" w:rsidTr="00266DC7">
        <w:trPr>
          <w:trHeight w:val="127"/>
          <w:jc w:val="center"/>
          <w:ins w:id="180" w:author="Huawei" w:date="2021-02-04T01:40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81" w:author="Huawei" w:date="2021-02-04T01:40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L"/>
              <w:jc w:val="center"/>
              <w:rPr>
                <w:ins w:id="182" w:author="Huawei" w:date="2021-02-04T01:40:00Z"/>
                <w:rFonts w:ascii="Times New Roman" w:eastAsia="宋体" w:hAnsi="Times New Roman"/>
                <w:szCs w:val="18"/>
                <w:lang w:eastAsia="zh-CN"/>
              </w:rPr>
            </w:pPr>
            <w:proofErr w:type="spellStart"/>
            <w:ins w:id="183" w:author="Huawei" w:date="2021-02-04T01:42:00Z">
              <w:r>
                <w:rPr>
                  <w:rFonts w:ascii="Times New Roman" w:eastAsia="宋体" w:hAnsi="Times New Roman"/>
                  <w:szCs w:val="18"/>
                  <w:lang w:eastAsia="zh-CN"/>
                </w:rPr>
                <w:t>MintimeGapPSFCH</w:t>
              </w:r>
            </w:ins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C"/>
              <w:rPr>
                <w:ins w:id="184" w:author="Huawei" w:date="2021-02-04T01:40:00Z"/>
                <w:rFonts w:ascii="Times New Roman" w:hAnsi="Times New Roman"/>
                <w:szCs w:val="18"/>
                <w:lang w:eastAsia="zh-CN"/>
              </w:rPr>
            </w:pPr>
            <w:ins w:id="185" w:author="Huawei" w:date="2021-02-04T01:42:00Z">
              <w:r>
                <w:rPr>
                  <w:rFonts w:ascii="Times New Roman" w:hAnsi="Times New Roman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5D6417" w:rsidRDefault="00383865" w:rsidP="005D6417">
            <w:pPr>
              <w:pStyle w:val="TAC"/>
              <w:rPr>
                <w:ins w:id="186" w:author="Huawei" w:date="2021-02-04T01:40:00Z"/>
                <w:rFonts w:ascii="Times New Roman" w:hAnsi="Times New Roman"/>
                <w:szCs w:val="18"/>
                <w:lang w:eastAsia="zh-CN"/>
              </w:rPr>
            </w:pPr>
            <w:ins w:id="187" w:author="Huawei" w:date="2021-02-04T01:42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3</w:t>
              </w:r>
            </w:ins>
          </w:p>
        </w:tc>
      </w:tr>
      <w:bookmarkEnd w:id="172"/>
      <w:tr w:rsidR="00383865" w:rsidRPr="00895D21" w:rsidTr="00FB2AD8">
        <w:trPr>
          <w:jc w:val="center"/>
          <w:ins w:id="188" w:author="Huawei" w:date="2021-02-04T01:2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383865" w:rsidRPr="00895D21" w:rsidRDefault="00383865" w:rsidP="005D6417">
            <w:pPr>
              <w:pStyle w:val="TAL"/>
              <w:rPr>
                <w:ins w:id="189" w:author="Huawei" w:date="2021-02-04T01:26:00Z"/>
                <w:rFonts w:ascii="Times New Roman" w:hAnsi="Times New Roman"/>
                <w:szCs w:val="18"/>
              </w:rPr>
            </w:pPr>
            <w:proofErr w:type="spellStart"/>
            <w:ins w:id="190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</w:t>
              </w:r>
              <w:r>
                <w:rPr>
                  <w:rFonts w:ascii="Times New Roman" w:hAnsi="Times New Roman"/>
                  <w:szCs w:val="18"/>
                </w:rPr>
                <w:t>2</w:t>
              </w:r>
            </w:ins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191" w:author="Huawei" w:date="2021-02-04T01:26:00Z"/>
                <w:rFonts w:ascii="Times New Roman" w:hAnsi="Times New Roman"/>
                <w:szCs w:val="18"/>
              </w:rPr>
            </w:pPr>
            <w:proofErr w:type="spellStart"/>
            <w:ins w:id="192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Sid</w:t>
              </w:r>
              <w:bookmarkStart w:id="193" w:name="OLE_LINK107"/>
              <w:r w:rsidRPr="00895D21">
                <w:rPr>
                  <w:rFonts w:ascii="Times New Roman" w:hAnsi="Times New Roman"/>
                  <w:szCs w:val="18"/>
                </w:rPr>
                <w:t>el</w:t>
              </w:r>
              <w:bookmarkEnd w:id="193"/>
              <w:r w:rsidRPr="00895D21">
                <w:rPr>
                  <w:rFonts w:ascii="Times New Roman" w:hAnsi="Times New Roman"/>
                  <w:szCs w:val="18"/>
                </w:rPr>
                <w:t>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194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195" w:author="Huawei" w:date="2021-02-04T01:26:00Z"/>
                <w:rFonts w:ascii="Times New Roman" w:hAnsi="Times New Roman"/>
                <w:szCs w:val="18"/>
              </w:rPr>
            </w:pPr>
            <w:ins w:id="196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383865" w:rsidRPr="00E021A7" w:rsidTr="00FB2AD8">
        <w:trPr>
          <w:jc w:val="center"/>
          <w:ins w:id="197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198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199" w:author="Huawei" w:date="2021-02-04T01:26:00Z"/>
                <w:rFonts w:ascii="Times New Roman" w:hAnsi="Times New Roman"/>
                <w:szCs w:val="18"/>
              </w:rPr>
            </w:pPr>
            <w:ins w:id="200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01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E021A7" w:rsidRDefault="00383865" w:rsidP="00FB2AD8">
            <w:pPr>
              <w:pStyle w:val="TAC"/>
              <w:rPr>
                <w:ins w:id="202" w:author="Huawei" w:date="2021-02-04T01:26:00Z"/>
                <w:rFonts w:ascii="Times New Roman" w:hAnsi="Times New Roman"/>
                <w:szCs w:val="18"/>
                <w:lang w:eastAsia="zh-CN"/>
              </w:rPr>
            </w:pPr>
            <w:ins w:id="203" w:author="Huawei" w:date="2021-02-04T01:26:00Z">
              <w:r>
                <w:rPr>
                  <w:rFonts w:ascii="Times New Roman" w:hAnsi="Times New Roman"/>
                  <w:szCs w:val="18"/>
                </w:rPr>
                <w:t>xxx</w:t>
              </w:r>
            </w:ins>
          </w:p>
        </w:tc>
      </w:tr>
      <w:tr w:rsidR="00383865" w:rsidRPr="00895D21" w:rsidTr="00FB2AD8">
        <w:trPr>
          <w:trHeight w:val="70"/>
          <w:jc w:val="center"/>
          <w:ins w:id="204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05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06" w:author="Huawei" w:date="2021-02-04T01:26:00Z"/>
                <w:rFonts w:ascii="Times New Roman" w:hAnsi="Times New Roman"/>
                <w:szCs w:val="18"/>
              </w:rPr>
            </w:pPr>
            <w:ins w:id="207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08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09" w:author="Huawei" w:date="2021-02-04T01:26:00Z"/>
                <w:rFonts w:ascii="Times New Roman" w:hAnsi="Times New Roman"/>
                <w:szCs w:val="18"/>
              </w:rPr>
            </w:pPr>
            <w:ins w:id="210" w:author="Huawei" w:date="2021-02-04T01:26:00Z">
              <w:r>
                <w:rPr>
                  <w:rFonts w:ascii="Times New Roman" w:hAnsi="Times New Roman"/>
                  <w:szCs w:val="18"/>
                </w:rPr>
                <w:t>PRB (30~39)</w:t>
              </w:r>
            </w:ins>
          </w:p>
        </w:tc>
      </w:tr>
      <w:tr w:rsidR="00383865" w:rsidRPr="00895D21" w:rsidTr="00FB2AD8">
        <w:trPr>
          <w:jc w:val="center"/>
          <w:ins w:id="211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12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13" w:author="Huawei" w:date="2021-02-04T01:26:00Z"/>
                <w:rFonts w:ascii="Times New Roman" w:hAnsi="Times New Roman"/>
                <w:szCs w:val="18"/>
              </w:rPr>
            </w:pPr>
            <w:ins w:id="214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15" w:author="Huawei" w:date="2021-02-04T01:26:00Z"/>
                <w:rFonts w:ascii="Times New Roman" w:hAnsi="Times New Roman"/>
                <w:szCs w:val="18"/>
              </w:rPr>
            </w:pPr>
            <w:ins w:id="216" w:author="Huawei" w:date="2021-02-04T01:2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17" w:author="Huawei" w:date="2021-02-04T01:26:00Z"/>
                <w:rFonts w:ascii="Times New Roman" w:hAnsi="Times New Roman"/>
                <w:szCs w:val="18"/>
              </w:rPr>
            </w:pPr>
            <w:ins w:id="218" w:author="Huawei" w:date="2021-02-04T01:26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383865" w:rsidRPr="00895D21" w:rsidTr="00FB2AD8">
        <w:trPr>
          <w:jc w:val="center"/>
          <w:ins w:id="219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20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21" w:author="Huawei" w:date="2021-02-04T01:26:00Z"/>
                <w:rFonts w:ascii="Times New Roman" w:hAnsi="Times New Roman"/>
                <w:szCs w:val="18"/>
              </w:rPr>
            </w:pPr>
            <w:ins w:id="222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23" w:author="Huawei" w:date="2021-02-04T01:26:00Z"/>
                <w:rFonts w:ascii="Times New Roman" w:hAnsi="Times New Roman"/>
                <w:szCs w:val="18"/>
              </w:rPr>
            </w:pPr>
            <w:ins w:id="224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25" w:author="Huawei" w:date="2021-02-04T01:26:00Z"/>
                <w:rFonts w:ascii="Times New Roman" w:hAnsi="Times New Roman"/>
                <w:szCs w:val="18"/>
              </w:rPr>
            </w:pPr>
            <w:ins w:id="226" w:author="Huawei" w:date="2021-02-04T01:26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383865" w:rsidRPr="00895D21" w:rsidTr="00FB2AD8">
        <w:trPr>
          <w:jc w:val="center"/>
          <w:ins w:id="227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28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29" w:author="Huawei" w:date="2021-02-04T01:26:00Z"/>
                <w:rFonts w:ascii="Times New Roman" w:hAnsi="Times New Roman"/>
                <w:szCs w:val="18"/>
              </w:rPr>
            </w:pPr>
            <w:ins w:id="230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31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32" w:author="Huawei" w:date="2021-02-04T01:26:00Z"/>
                <w:rFonts w:ascii="Times New Roman" w:hAnsi="Times New Roman"/>
                <w:szCs w:val="18"/>
              </w:rPr>
            </w:pPr>
            <w:ins w:id="233" w:author="Huawei" w:date="2021-02-04T01:26:00Z">
              <w:r>
                <w:rPr>
                  <w:rFonts w:ascii="Times New Roman" w:hAnsi="Times New Roman"/>
                  <w:szCs w:val="18"/>
                </w:rPr>
                <w:t>AWGN</w:t>
              </w:r>
            </w:ins>
          </w:p>
        </w:tc>
      </w:tr>
      <w:tr w:rsidR="00383865" w:rsidRPr="00895D21" w:rsidTr="00FB2AD8">
        <w:trPr>
          <w:jc w:val="center"/>
          <w:ins w:id="234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35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36" w:author="Huawei" w:date="2021-02-04T01:26:00Z"/>
                <w:rFonts w:ascii="Times New Roman" w:hAnsi="Times New Roman"/>
                <w:szCs w:val="18"/>
              </w:rPr>
            </w:pPr>
            <w:ins w:id="237" w:author="Huawei" w:date="2021-02-04T01:2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38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39" w:author="Huawei" w:date="2021-02-04T01:26:00Z"/>
                <w:rFonts w:ascii="Times New Roman" w:hAnsi="Times New Roman"/>
                <w:szCs w:val="18"/>
              </w:rPr>
            </w:pPr>
            <w:ins w:id="240" w:author="Huawei" w:date="2021-02-04T01:26:00Z">
              <w:r>
                <w:rPr>
                  <w:rFonts w:ascii="Times New Roman" w:hAnsi="Times New Roman"/>
                  <w:szCs w:val="18"/>
                </w:rPr>
                <w:t>1</w:t>
              </w:r>
              <w:r>
                <w:rPr>
                  <w:rFonts w:ascii="Times New Roman" w:hAnsi="Times New Roman" w:hint="eastAsia"/>
                  <w:szCs w:val="18"/>
                  <w:lang w:eastAsia="zh-CN"/>
                </w:rPr>
                <w:t>x</w:t>
              </w:r>
              <w:r>
                <w:rPr>
                  <w:rFonts w:ascii="Times New Roman" w:hAnsi="Times New Roman"/>
                  <w:szCs w:val="18"/>
                </w:rPr>
                <w:t>2</w:t>
              </w:r>
            </w:ins>
          </w:p>
        </w:tc>
      </w:tr>
      <w:tr w:rsidR="00383865" w:rsidTr="00FB2AD8">
        <w:trPr>
          <w:trHeight w:val="129"/>
          <w:jc w:val="center"/>
          <w:ins w:id="241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42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43" w:author="Huawei" w:date="2021-02-04T01:26:00Z"/>
                <w:rFonts w:ascii="Times New Roman" w:hAnsi="Times New Roman"/>
                <w:szCs w:val="18"/>
                <w:lang w:eastAsia="zh-CN"/>
              </w:rPr>
            </w:pPr>
            <w:ins w:id="244" w:author="Huawei" w:date="2021-02-04T01:26:00Z">
              <w:r w:rsidRPr="005D6417">
                <w:rPr>
                  <w:rFonts w:ascii="Times New Roman" w:hAnsi="Times New Roman"/>
                  <w:szCs w:val="18"/>
                </w:rPr>
                <w:t>SCI format 2-A configuration</w:t>
              </w:r>
            </w:ins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jc w:val="center"/>
              <w:rPr>
                <w:ins w:id="245" w:author="Huawei" w:date="2021-02-04T01:26:00Z"/>
                <w:rFonts w:ascii="Times New Roman" w:hAnsi="Times New Roman"/>
                <w:szCs w:val="18"/>
              </w:rPr>
            </w:pPr>
            <w:ins w:id="246" w:author="Huawei" w:date="2021-02-04T01:26:00Z">
              <w:r w:rsidRPr="005D6417">
                <w:rPr>
                  <w:rFonts w:ascii="Times New Roman" w:hAnsi="Times New Roman"/>
                  <w:szCs w:val="18"/>
                </w:rPr>
                <w:t>Payloads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jc w:val="center"/>
              <w:rPr>
                <w:ins w:id="247" w:author="Huawei" w:date="2021-02-04T01:26:00Z"/>
                <w:rFonts w:ascii="Times New Roman" w:hAnsi="Times New Roman"/>
                <w:szCs w:val="18"/>
                <w:lang w:eastAsia="zh-CN"/>
              </w:rPr>
            </w:pPr>
            <w:ins w:id="248" w:author="Huawei" w:date="2021-02-04T01:26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B</w:t>
              </w:r>
              <w:r>
                <w:rPr>
                  <w:rFonts w:ascii="Times New Roman" w:hAnsi="Times New Roman"/>
                  <w:szCs w:val="18"/>
                  <w:lang w:eastAsia="zh-CN"/>
                </w:rPr>
                <w:t>its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FB2AD8">
            <w:pPr>
              <w:pStyle w:val="TAC"/>
              <w:rPr>
                <w:ins w:id="249" w:author="Huawei" w:date="2021-02-04T01:26:00Z"/>
                <w:rFonts w:ascii="Times New Roman" w:hAnsi="Times New Roman"/>
                <w:szCs w:val="18"/>
              </w:rPr>
            </w:pPr>
            <w:ins w:id="250" w:author="Huawei" w:date="2021-02-04T01:26:00Z">
              <w:r>
                <w:rPr>
                  <w:rFonts w:ascii="Times New Roman" w:hAnsi="Times New Roman"/>
                  <w:szCs w:val="18"/>
                </w:rPr>
                <w:t>35</w:t>
              </w:r>
            </w:ins>
          </w:p>
        </w:tc>
      </w:tr>
      <w:tr w:rsidR="00383865" w:rsidTr="00FB2AD8">
        <w:trPr>
          <w:trHeight w:val="127"/>
          <w:jc w:val="center"/>
          <w:ins w:id="251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52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383865" w:rsidRPr="005D6417" w:rsidRDefault="00383865" w:rsidP="00FB2AD8">
            <w:pPr>
              <w:pStyle w:val="TAL"/>
              <w:rPr>
                <w:ins w:id="253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jc w:val="center"/>
              <w:rPr>
                <w:ins w:id="254" w:author="Huawei" w:date="2021-02-04T01:26:00Z"/>
                <w:rFonts w:ascii="Times New Roman" w:hAnsi="Times New Roman"/>
                <w:szCs w:val="18"/>
              </w:rPr>
            </w:pPr>
            <m:oMathPara>
              <m:oMath>
                <m:r>
                  <w:ins w:id="255" w:author="Huawei" w:date="2021-02-04T01:26:00Z"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α</m:t>
                  </w:ins>
                </m:r>
              </m:oMath>
            </m:oMathPara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56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FB2AD8">
            <w:pPr>
              <w:pStyle w:val="TAC"/>
              <w:rPr>
                <w:ins w:id="257" w:author="Huawei" w:date="2021-02-04T01:26:00Z"/>
                <w:rFonts w:ascii="Times New Roman" w:hAnsi="Times New Roman"/>
                <w:szCs w:val="18"/>
              </w:rPr>
            </w:pPr>
            <w:ins w:id="258" w:author="Huawei" w:date="2021-02-04T01:26:00Z">
              <w:r w:rsidRPr="005D6417">
                <w:rPr>
                  <w:rFonts w:ascii="Times New Roman" w:hAnsi="Times New Roman"/>
                  <w:szCs w:val="18"/>
                </w:rPr>
                <w:t>1</w:t>
              </w:r>
            </w:ins>
          </w:p>
        </w:tc>
      </w:tr>
      <w:tr w:rsidR="00383865" w:rsidTr="00FB2AD8">
        <w:trPr>
          <w:trHeight w:val="127"/>
          <w:jc w:val="center"/>
          <w:ins w:id="259" w:author="Huawei" w:date="2021-02-04T01:26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L"/>
              <w:rPr>
                <w:ins w:id="260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383865" w:rsidRPr="005D6417" w:rsidRDefault="00383865" w:rsidP="00FB2AD8">
            <w:pPr>
              <w:pStyle w:val="TAL"/>
              <w:rPr>
                <w:ins w:id="261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383865" w:rsidRPr="00895D21" w:rsidRDefault="00B403A4" w:rsidP="00FB2AD8">
            <w:pPr>
              <w:pStyle w:val="TAL"/>
              <w:jc w:val="center"/>
              <w:rPr>
                <w:ins w:id="262" w:author="Huawei" w:date="2021-02-04T01:26:00Z"/>
                <w:rFonts w:ascii="Times New Roman" w:hAnsi="Times New Roman"/>
                <w:szCs w:val="18"/>
              </w:rPr>
            </w:pPr>
            <m:oMathPara>
              <m:oMath>
                <m:sSub>
                  <m:sSubPr>
                    <m:ctrlPr>
                      <w:ins w:id="263" w:author="Huawei" w:date="2021-02-04T01:26:00Z">
                        <w:rPr>
                          <w:rFonts w:ascii="Cambria Math" w:hAnsi="Cambria Math"/>
                          <w:szCs w:val="18"/>
                        </w:rPr>
                      </w:ins>
                    </m:ctrlPr>
                  </m:sSubPr>
                  <m:e>
                    <m:r>
                      <w:ins w:id="264" w:author="Huawei" w:date="2021-02-04T01:26:00Z">
                        <w:rPr>
                          <w:rFonts w:ascii="Cambria Math" w:hAnsi="Cambria Math"/>
                          <w:szCs w:val="18"/>
                        </w:rPr>
                        <m:t>β</m:t>
                      </w:ins>
                    </m:r>
                  </m:e>
                  <m:sub>
                    <m:r>
                      <w:ins w:id="265" w:author="Huawei" w:date="2021-02-04T01:26:00Z">
                        <w:rPr>
                          <w:rFonts w:ascii="Cambria Math" w:hAnsi="Cambria Math"/>
                          <w:szCs w:val="18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FB2AD8">
            <w:pPr>
              <w:pStyle w:val="TAC"/>
              <w:rPr>
                <w:ins w:id="266" w:author="Huawei" w:date="2021-02-04T01:2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FB2AD8">
            <w:pPr>
              <w:pStyle w:val="TAC"/>
              <w:rPr>
                <w:ins w:id="267" w:author="Huawei" w:date="2021-02-04T01:26:00Z"/>
                <w:rFonts w:ascii="Times New Roman" w:hAnsi="Times New Roman"/>
                <w:szCs w:val="18"/>
              </w:rPr>
            </w:pPr>
            <w:ins w:id="268" w:author="Huawei" w:date="2021-02-04T01:26:00Z">
              <w:r w:rsidRPr="005D6417">
                <w:rPr>
                  <w:rFonts w:ascii="Times New Roman" w:hAnsi="Times New Roman"/>
                  <w:szCs w:val="18"/>
                </w:rPr>
                <w:t>3.5</w:t>
              </w:r>
            </w:ins>
          </w:p>
        </w:tc>
      </w:tr>
      <w:tr w:rsidR="00383865" w:rsidTr="00D54089">
        <w:trPr>
          <w:trHeight w:val="127"/>
          <w:jc w:val="center"/>
          <w:ins w:id="269" w:author="Huawei" w:date="2021-02-04T01:42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383865">
            <w:pPr>
              <w:pStyle w:val="TAL"/>
              <w:rPr>
                <w:ins w:id="270" w:author="Huawei" w:date="2021-02-04T01:42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Pr="00383865" w:rsidRDefault="00383865" w:rsidP="00383865">
            <w:pPr>
              <w:pStyle w:val="TAL"/>
              <w:jc w:val="center"/>
              <w:rPr>
                <w:ins w:id="271" w:author="Huawei" w:date="2021-02-04T01:42:00Z"/>
                <w:rFonts w:ascii="Times New Roman" w:hAnsi="Times New Roman"/>
                <w:szCs w:val="18"/>
              </w:rPr>
            </w:pPr>
            <w:ins w:id="272" w:author="Huawei" w:date="2021-02-04T01:43:00Z">
              <w:r>
                <w:rPr>
                  <w:rFonts w:ascii="Times New Roman" w:eastAsia="宋体" w:hAnsi="Times New Roman"/>
                  <w:szCs w:val="18"/>
                  <w:lang w:eastAsia="zh-CN"/>
                </w:rPr>
                <w:t>PSFCH periodicity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Pr="00895D21" w:rsidRDefault="00383865" w:rsidP="00383865">
            <w:pPr>
              <w:pStyle w:val="TAC"/>
              <w:rPr>
                <w:ins w:id="273" w:author="Huawei" w:date="2021-02-04T01:42:00Z"/>
                <w:rFonts w:ascii="Times New Roman" w:hAnsi="Times New Roman"/>
                <w:szCs w:val="18"/>
              </w:rPr>
            </w:pPr>
            <w:ins w:id="274" w:author="Huawei" w:date="2021-02-04T01:43:00Z">
              <w:r>
                <w:rPr>
                  <w:rFonts w:ascii="Times New Roman" w:hAnsi="Times New Roman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Pr="005D6417" w:rsidRDefault="00383865" w:rsidP="00383865">
            <w:pPr>
              <w:pStyle w:val="TAC"/>
              <w:rPr>
                <w:ins w:id="275" w:author="Huawei" w:date="2021-02-04T01:42:00Z"/>
                <w:rFonts w:ascii="Times New Roman" w:hAnsi="Times New Roman"/>
                <w:szCs w:val="18"/>
              </w:rPr>
            </w:pPr>
            <w:ins w:id="276" w:author="Huawei" w:date="2021-02-04T01:43:00Z">
              <w:r>
                <w:rPr>
                  <w:rFonts w:ascii="Times New Roman" w:eastAsia="宋体" w:hAnsi="Times New Roman"/>
                  <w:szCs w:val="18"/>
                  <w:lang w:eastAsia="zh-CN"/>
                </w:rPr>
                <w:t>4</w:t>
              </w:r>
            </w:ins>
          </w:p>
        </w:tc>
      </w:tr>
      <w:tr w:rsidR="00383865" w:rsidTr="00D54089">
        <w:trPr>
          <w:trHeight w:val="127"/>
          <w:jc w:val="center"/>
          <w:ins w:id="277" w:author="Huawei" w:date="2021-02-04T01:43:00Z"/>
        </w:trPr>
        <w:tc>
          <w:tcPr>
            <w:tcW w:w="1644" w:type="dxa"/>
            <w:vMerge/>
            <w:shd w:val="clear" w:color="auto" w:fill="auto"/>
            <w:vAlign w:val="center"/>
          </w:tcPr>
          <w:p w:rsidR="00383865" w:rsidRPr="00895D21" w:rsidRDefault="00383865" w:rsidP="00383865">
            <w:pPr>
              <w:pStyle w:val="TAL"/>
              <w:rPr>
                <w:ins w:id="278" w:author="Huawei" w:date="2021-02-04T01:43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383865" w:rsidRDefault="00383865" w:rsidP="00383865">
            <w:pPr>
              <w:pStyle w:val="TAL"/>
              <w:jc w:val="center"/>
              <w:rPr>
                <w:ins w:id="279" w:author="Huawei" w:date="2021-02-04T01:43:00Z"/>
                <w:rFonts w:ascii="Times New Roman" w:eastAsia="宋体" w:hAnsi="Times New Roman"/>
                <w:szCs w:val="18"/>
                <w:lang w:eastAsia="zh-CN"/>
              </w:rPr>
            </w:pPr>
            <w:proofErr w:type="spellStart"/>
            <w:ins w:id="280" w:author="Huawei" w:date="2021-02-04T01:43:00Z">
              <w:r>
                <w:rPr>
                  <w:rFonts w:ascii="Times New Roman" w:eastAsia="宋体" w:hAnsi="Times New Roman"/>
                  <w:szCs w:val="18"/>
                  <w:lang w:eastAsia="zh-CN"/>
                </w:rPr>
                <w:t>MintimeGapPSFCH</w:t>
              </w:r>
              <w:proofErr w:type="spellEnd"/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383865" w:rsidRDefault="00383865" w:rsidP="00383865">
            <w:pPr>
              <w:pStyle w:val="TAC"/>
              <w:rPr>
                <w:ins w:id="281" w:author="Huawei" w:date="2021-02-04T01:43:00Z"/>
                <w:rFonts w:ascii="Times New Roman" w:hAnsi="Times New Roman"/>
                <w:szCs w:val="18"/>
                <w:lang w:eastAsia="zh-CN"/>
              </w:rPr>
            </w:pPr>
            <w:ins w:id="282" w:author="Huawei" w:date="2021-02-04T01:43:00Z">
              <w:r>
                <w:rPr>
                  <w:rFonts w:ascii="Times New Roman" w:hAnsi="Times New Roman"/>
                  <w:szCs w:val="18"/>
                  <w:lang w:eastAsia="zh-CN"/>
                </w:rPr>
                <w:t xml:space="preserve">Slots 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383865" w:rsidRDefault="00383865" w:rsidP="00383865">
            <w:pPr>
              <w:pStyle w:val="TAC"/>
              <w:rPr>
                <w:ins w:id="283" w:author="Huawei" w:date="2021-02-04T01:43:00Z"/>
                <w:rFonts w:ascii="Times New Roman" w:eastAsia="宋体" w:hAnsi="Times New Roman"/>
                <w:szCs w:val="18"/>
                <w:lang w:eastAsia="zh-CN"/>
              </w:rPr>
            </w:pPr>
            <w:ins w:id="284" w:author="Huawei" w:date="2021-02-04T01:43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3</w:t>
              </w:r>
            </w:ins>
          </w:p>
        </w:tc>
      </w:tr>
      <w:tr w:rsidR="008E6F23" w:rsidRPr="00895D21" w:rsidTr="00845FE0">
        <w:trPr>
          <w:jc w:val="center"/>
          <w:ins w:id="285" w:author="Huawei" w:date="2020-10-22T14:36:00Z"/>
        </w:trPr>
        <w:tc>
          <w:tcPr>
            <w:tcW w:w="9252" w:type="dxa"/>
            <w:gridSpan w:val="5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N"/>
              <w:rPr>
                <w:ins w:id="286" w:author="Huawei" w:date="2020-10-22T14:36:00Z"/>
                <w:rFonts w:ascii="Times New Roman" w:hAnsi="Times New Roman"/>
                <w:szCs w:val="18"/>
              </w:rPr>
            </w:pPr>
            <w:ins w:id="28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1: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>Time offset of Sidelink UE receive signal with respect to GNSS reference timing.</w:t>
              </w:r>
            </w:ins>
          </w:p>
          <w:p w:rsidR="008E6F23" w:rsidRPr="00895D21" w:rsidRDefault="008E6F23" w:rsidP="00845FE0">
            <w:pPr>
              <w:pStyle w:val="TAN"/>
              <w:rPr>
                <w:ins w:id="288" w:author="Huawei" w:date="2020-10-22T14:36:00Z"/>
                <w:rFonts w:ascii="Times New Roman" w:hAnsi="Times New Roman"/>
                <w:szCs w:val="18"/>
              </w:rPr>
            </w:pPr>
            <w:ins w:id="28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2: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>Frequency offset of Sidelink UE with respect to GNSS reference frequency.</w:t>
              </w:r>
            </w:ins>
          </w:p>
        </w:tc>
      </w:tr>
      <w:bookmarkEnd w:id="61"/>
      <w:bookmarkEnd w:id="62"/>
    </w:tbl>
    <w:p w:rsidR="008E6F23" w:rsidRDefault="008E6F23" w:rsidP="00E75984">
      <w:pPr>
        <w:pStyle w:val="TN"/>
        <w:jc w:val="center"/>
        <w:rPr>
          <w:ins w:id="290" w:author="Huawei" w:date="2020-10-22T14:39:00Z"/>
        </w:rPr>
      </w:pPr>
    </w:p>
    <w:p w:rsidR="008E6F23" w:rsidRPr="00E75984" w:rsidRDefault="00763C44" w:rsidP="00E75984">
      <w:pPr>
        <w:pStyle w:val="TH"/>
        <w:rPr>
          <w:ins w:id="291" w:author="Huawei" w:date="2020-10-22T14:34:00Z"/>
        </w:rPr>
      </w:pPr>
      <w:ins w:id="292" w:author="Huawei" w:date="2021-02-04T01:29:00Z">
        <w:r>
          <w:t>Table 11.1.6.1.1-2</w:t>
        </w:r>
        <w:r w:rsidRPr="00763C44">
          <w:t>:</w:t>
        </w:r>
      </w:ins>
      <w:ins w:id="293" w:author="Huawei" w:date="2020-10-22T14:38:00Z">
        <w:r w:rsidR="008E6F23" w:rsidRPr="001934FC">
          <w:t xml:space="preserve"> Minimum performance</w:t>
        </w:r>
      </w:ins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36"/>
        <w:gridCol w:w="1188"/>
        <w:gridCol w:w="1331"/>
        <w:gridCol w:w="1943"/>
        <w:gridCol w:w="1897"/>
        <w:gridCol w:w="2067"/>
      </w:tblGrid>
      <w:tr w:rsidR="008E6F23" w:rsidRPr="001934FC" w:rsidTr="00845FE0">
        <w:trPr>
          <w:trHeight w:val="227"/>
          <w:jc w:val="center"/>
          <w:ins w:id="294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95" w:author="Huawei" w:date="2020-10-22T14:37:00Z"/>
                <w:rFonts w:ascii="Times New Roman" w:hAnsi="Times New Roman"/>
              </w:rPr>
            </w:pPr>
            <w:ins w:id="296" w:author="Huawei" w:date="2020-10-22T14:37:00Z">
              <w:r w:rsidRPr="00F23521">
                <w:rPr>
                  <w:rFonts w:ascii="Times New Roman" w:hAnsi="Times New Roman"/>
                </w:rPr>
                <w:t>Test number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97" w:author="Huawei" w:date="2020-10-22T14:37:00Z"/>
                <w:rFonts w:ascii="Times New Roman" w:hAnsi="Times New Roman"/>
              </w:rPr>
            </w:pPr>
            <w:ins w:id="298" w:author="Huawei" w:date="2020-10-22T14:37:00Z">
              <w:r w:rsidRPr="00F23521">
                <w:rPr>
                  <w:rFonts w:ascii="Times New Roman" w:hAnsi="Times New Roman"/>
                </w:rPr>
                <w:t>Bandwidth</w:t>
              </w:r>
            </w:ins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99" w:author="Huawei" w:date="2020-10-22T14:37:00Z"/>
                <w:rFonts w:ascii="Times New Roman" w:hAnsi="Times New Roman"/>
              </w:rPr>
            </w:pPr>
            <w:ins w:id="300" w:author="Huawei" w:date="2020-10-22T14:37:00Z">
              <w:r w:rsidRPr="00F23521">
                <w:rPr>
                  <w:rFonts w:ascii="Times New Roman" w:hAnsi="Times New Roman"/>
                </w:rPr>
                <w:t>Sidelink UE</w:t>
              </w:r>
            </w:ins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1" w:author="Huawei" w:date="2020-10-22T14:37:00Z"/>
                <w:rFonts w:ascii="Times New Roman" w:hAnsi="Times New Roman"/>
              </w:rPr>
            </w:pPr>
            <w:ins w:id="302" w:author="Huawei" w:date="2020-10-22T14:37:00Z">
              <w:r w:rsidRPr="00F23521">
                <w:rPr>
                  <w:rFonts w:ascii="Times New Roman" w:hAnsi="Times New Roman"/>
                </w:rPr>
                <w:t>PSSCH Reference</w:t>
              </w:r>
              <w:r w:rsidRPr="00F23521">
                <w:rPr>
                  <w:rFonts w:ascii="Times New Roman" w:hAnsi="Times New Roman"/>
                  <w:lang w:eastAsia="zh-CN"/>
                </w:rPr>
                <w:t xml:space="preserve"> </w:t>
              </w:r>
              <w:r w:rsidRPr="00F23521">
                <w:rPr>
                  <w:rFonts w:ascii="Times New Roman" w:hAnsi="Times New Roman"/>
                </w:rPr>
                <w:t>channel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3" w:author="Huawei" w:date="2020-10-22T14:37:00Z"/>
                <w:rFonts w:ascii="Times New Roman" w:hAnsi="Times New Roman"/>
              </w:rPr>
            </w:pPr>
            <w:ins w:id="304" w:author="Huawei" w:date="2020-10-22T14:37:00Z">
              <w:r w:rsidRPr="00F23521">
                <w:rPr>
                  <w:rFonts w:ascii="Times New Roman" w:hAnsi="Times New Roman"/>
                </w:rPr>
                <w:t>Reference value</w:t>
              </w:r>
            </w:ins>
          </w:p>
        </w:tc>
      </w:tr>
      <w:tr w:rsidR="008E6F23" w:rsidRPr="001934FC" w:rsidTr="00845FE0">
        <w:trPr>
          <w:trHeight w:val="105"/>
          <w:jc w:val="center"/>
          <w:ins w:id="305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6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7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8" w:author="Huawei" w:date="2020-10-22T14:37:00Z"/>
                <w:rFonts w:ascii="Times New Roman" w:hAnsi="Times New Roman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09" w:author="Huawei" w:date="2020-10-22T14:37:00Z"/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10" w:author="Huawei" w:date="2020-10-22T14:37:00Z"/>
                <w:rFonts w:ascii="Times New Roman" w:hAnsi="Times New Roman"/>
              </w:rPr>
            </w:pPr>
            <w:ins w:id="311" w:author="Huawei" w:date="2020-10-22T14:37:00Z">
              <w:r w:rsidRPr="00F23521">
                <w:rPr>
                  <w:rFonts w:ascii="Times New Roman" w:hAnsi="Times New Roman"/>
                </w:rPr>
                <w:t>PSSCH BLER (%)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312" w:author="Huawei" w:date="2020-10-22T14:37:00Z"/>
                <w:rFonts w:ascii="Times New Roman" w:hAnsi="Times New Roman"/>
              </w:rPr>
            </w:pPr>
            <w:ins w:id="313" w:author="Huawei" w:date="2020-10-22T14:37:00Z">
              <w:r w:rsidRPr="00F23521">
                <w:rPr>
                  <w:rFonts w:ascii="Times New Roman" w:hAnsi="Times New Roman"/>
                </w:rPr>
                <w:t>SNR (dB) of PSSCH</w:t>
              </w:r>
            </w:ins>
          </w:p>
        </w:tc>
      </w:tr>
      <w:tr w:rsidR="008E6F23" w:rsidRPr="001934FC" w:rsidTr="00845FE0">
        <w:trPr>
          <w:trHeight w:val="189"/>
          <w:jc w:val="center"/>
          <w:ins w:id="314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15" w:author="Huawei" w:date="2020-10-22T14:37:00Z"/>
                <w:rFonts w:ascii="Times New Roman" w:hAnsi="Times New Roman"/>
              </w:rPr>
            </w:pPr>
            <w:ins w:id="316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17" w:author="Huawei" w:date="2020-10-22T14:37:00Z"/>
                <w:rFonts w:ascii="Times New Roman" w:hAnsi="Times New Roman"/>
              </w:rPr>
            </w:pPr>
            <w:ins w:id="318" w:author="Huawei" w:date="2020-10-22T14:37:00Z">
              <w:r w:rsidRPr="00F23521">
                <w:rPr>
                  <w:rFonts w:ascii="Times New Roman" w:hAnsi="Times New Roman"/>
                </w:rPr>
                <w:t>20MHz</w:t>
              </w:r>
            </w:ins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19" w:author="Huawei" w:date="2020-10-22T14:37:00Z"/>
                <w:rFonts w:ascii="Times New Roman" w:hAnsi="Times New Roman"/>
              </w:rPr>
            </w:pPr>
            <w:ins w:id="320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383865" w:rsidP="00845FE0">
            <w:pPr>
              <w:pStyle w:val="TAC"/>
              <w:rPr>
                <w:ins w:id="321" w:author="Huawei" w:date="2020-10-22T14:37:00Z"/>
                <w:rFonts w:ascii="Times New Roman" w:hAnsi="Times New Roman"/>
              </w:rPr>
            </w:pPr>
            <w:proofErr w:type="spellStart"/>
            <w:ins w:id="322" w:author="Huawei" w:date="2021-02-04T01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.PSSCH.x</w:t>
              </w:r>
            </w:ins>
            <w:proofErr w:type="spellEnd"/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23" w:author="Huawei" w:date="2020-10-22T14:37:00Z"/>
                <w:rFonts w:ascii="Times New Roman" w:hAnsi="Times New Roman"/>
              </w:rPr>
            </w:pPr>
            <w:ins w:id="324" w:author="Huawei" w:date="2020-10-22T14:37:00Z">
              <w:r w:rsidRPr="00F23521">
                <w:rPr>
                  <w:rFonts w:ascii="Times New Roman" w:hAnsi="Times New Roman"/>
                </w:rPr>
                <w:t xml:space="preserve">(Note 1)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25" w:author="Huawei" w:date="2020-10-22T14:37:00Z"/>
                <w:rFonts w:ascii="Times New Roman" w:hAnsi="Times New Roman"/>
              </w:rPr>
            </w:pPr>
            <w:ins w:id="326" w:author="Huawei" w:date="2020-10-22T14:37:00Z">
              <w:r w:rsidRPr="00F23521">
                <w:rPr>
                  <w:rFonts w:ascii="Times New Roman" w:eastAsia="Malgun Gothic" w:hAnsi="Times New Roman"/>
                </w:rPr>
                <w:t>TBD</w:t>
              </w:r>
            </w:ins>
          </w:p>
        </w:tc>
      </w:tr>
      <w:tr w:rsidR="008E6F23" w:rsidRPr="001934FC" w:rsidTr="00845FE0">
        <w:trPr>
          <w:trHeight w:val="198"/>
          <w:jc w:val="center"/>
          <w:ins w:id="327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28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29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30" w:author="Huawei" w:date="2020-10-22T14:37:00Z"/>
                <w:rFonts w:ascii="Times New Roman" w:hAnsi="Times New Roman"/>
              </w:rPr>
            </w:pPr>
            <w:ins w:id="331" w:author="Huawei" w:date="2020-10-22T14:37:00Z">
              <w:r w:rsidRPr="00F23521">
                <w:rPr>
                  <w:rFonts w:ascii="Times New Roman" w:hAnsi="Times New Roman"/>
                </w:rPr>
                <w:t>2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383865" w:rsidP="00845FE0">
            <w:pPr>
              <w:pStyle w:val="TAC"/>
              <w:rPr>
                <w:ins w:id="332" w:author="Huawei" w:date="2020-10-22T14:37:00Z"/>
                <w:rFonts w:ascii="Times New Roman" w:hAnsi="Times New Roman"/>
                <w:lang w:eastAsia="zh-CN"/>
              </w:rPr>
            </w:pPr>
            <w:proofErr w:type="spellStart"/>
            <w:ins w:id="333" w:author="Huawei" w:date="2021-02-04T01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.PSSCH.x</w:t>
              </w:r>
            </w:ins>
            <w:proofErr w:type="spellEnd"/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34" w:author="Huawei" w:date="2020-10-22T14:37:00Z"/>
                <w:rFonts w:ascii="Times New Roman" w:hAnsi="Times New Roman"/>
              </w:rPr>
            </w:pPr>
            <w:ins w:id="335" w:author="Huawei" w:date="2020-10-22T14:43:00Z">
              <w:r>
                <w:rPr>
                  <w:rFonts w:ascii="Times New Roman" w:hAnsi="Times New Roman"/>
                </w:rPr>
                <w:t>TBD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336" w:author="Huawei" w:date="2020-10-22T14:37:00Z"/>
                <w:rFonts w:ascii="Times New Roman" w:hAnsi="Times New Roman"/>
              </w:rPr>
            </w:pPr>
            <w:ins w:id="337" w:author="Huawei" w:date="2020-10-22T14:37:00Z">
              <w:r w:rsidRPr="00F23521">
                <w:rPr>
                  <w:rFonts w:ascii="Times New Roman" w:hAnsi="Times New Roman"/>
                </w:rPr>
                <w:t>TBD</w:t>
              </w:r>
            </w:ins>
          </w:p>
        </w:tc>
      </w:tr>
      <w:tr w:rsidR="008E6F23" w:rsidRPr="001934FC" w:rsidTr="00845FE0">
        <w:trPr>
          <w:trHeight w:val="198"/>
          <w:jc w:val="center"/>
          <w:ins w:id="338" w:author="Huawei" w:date="2020-10-22T14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E75984">
            <w:pPr>
              <w:pStyle w:val="TAN"/>
              <w:ind w:leftChars="50" w:left="100" w:firstLine="0"/>
              <w:rPr>
                <w:ins w:id="339" w:author="Huawei" w:date="2020-10-22T14:37:00Z"/>
                <w:rFonts w:ascii="Times New Roman" w:hAnsi="Times New Roman"/>
                <w:lang w:eastAsia="ja-JP"/>
              </w:rPr>
            </w:pPr>
            <w:ins w:id="340" w:author="Huawei" w:date="2020-10-22T14:37:00Z">
              <w:r w:rsidRPr="00F23521">
                <w:rPr>
                  <w:rFonts w:ascii="Times New Roman" w:hAnsi="Times New Roman"/>
                  <w:szCs w:val="18"/>
                </w:rPr>
                <w:t>Note</w:t>
              </w:r>
              <w:r w:rsidRPr="00F23521">
                <w:rPr>
                  <w:rFonts w:ascii="Times New Roman" w:hAnsi="Times New Roman"/>
                  <w:caps/>
                  <w:lang w:eastAsia="ja-JP"/>
                </w:rPr>
                <w:t xml:space="preserve"> 1</w:t>
              </w:r>
              <w:r w:rsidRPr="00F23521">
                <w:rPr>
                  <w:rFonts w:ascii="Times New Roman" w:hAnsi="Times New Roman"/>
                  <w:lang w:eastAsia="ja-JP"/>
                </w:rPr>
                <w:t>:</w:t>
              </w:r>
              <w:r w:rsidRPr="00F23521">
                <w:rPr>
                  <w:rFonts w:ascii="Times New Roman" w:hAnsi="Times New Roman"/>
                  <w:lang w:eastAsia="ja-JP"/>
                </w:rPr>
                <w:tab/>
                <w:t xml:space="preserve">There is no </w:t>
              </w:r>
            </w:ins>
            <w:ins w:id="341" w:author="Huawei" w:date="2021-01-13T11:35:00Z">
              <w:r w:rsidR="00E75984">
                <w:rPr>
                  <w:rFonts w:ascii="Times New Roman" w:hAnsi="Times New Roman"/>
                  <w:lang w:eastAsia="ja-JP"/>
                </w:rPr>
                <w:t xml:space="preserve">BLER </w:t>
              </w:r>
            </w:ins>
            <w:ins w:id="342" w:author="Huawei" w:date="2020-10-22T14:37:00Z">
              <w:r w:rsidRPr="00F23521">
                <w:rPr>
                  <w:rFonts w:ascii="Times New Roman" w:hAnsi="Times New Roman"/>
                  <w:lang w:eastAsia="ja-JP"/>
                </w:rPr>
                <w:t>requirement for Sidelink UE 1.</w:t>
              </w:r>
            </w:ins>
          </w:p>
        </w:tc>
      </w:tr>
    </w:tbl>
    <w:p w:rsidR="008E6F23" w:rsidRPr="00C11668" w:rsidRDefault="008E6F23" w:rsidP="00E75984">
      <w:pPr>
        <w:rPr>
          <w:ins w:id="343" w:author="Huawei" w:date="2020-10-22T14:34:00Z"/>
          <w:rFonts w:eastAsia="Malgun Gothic"/>
          <w:lang w:eastAsia="ko-KR"/>
        </w:rPr>
      </w:pPr>
    </w:p>
    <w:p w:rsidR="008E6F23" w:rsidRPr="00AA6CFE" w:rsidRDefault="008E6F23" w:rsidP="00E75984">
      <w:pPr>
        <w:rPr>
          <w:ins w:id="344" w:author="Huawei" w:date="2020-10-22T12:04:00Z"/>
          <w:rFonts w:eastAsia="Malgun Gothic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8E6F23" w:rsidRPr="0043709B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8E6F23" w:rsidRDefault="00E75984" w:rsidP="00E75984">
      <w:pPr>
        <w:pStyle w:val="1"/>
        <w:rPr>
          <w:ins w:id="345" w:author="Huawei" w:date="2021-01-13T12:10:00Z"/>
          <w:lang w:eastAsia="zh-CN"/>
        </w:rPr>
      </w:pPr>
      <w:proofErr w:type="gramStart"/>
      <w:ins w:id="346" w:author="Huawei" w:date="2021-01-13T11:37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</w:t>
        </w:r>
      </w:ins>
      <w:ins w:id="347" w:author="Huawei" w:date="2021-02-04T01:12:00Z">
        <w:r w:rsidR="00D86539">
          <w:rPr>
            <w:lang w:eastAsia="zh-CN"/>
          </w:rPr>
          <w:t>6</w:t>
        </w:r>
      </w:ins>
      <w:ins w:id="348" w:author="Huawei" w:date="2021-01-13T11:44:00Z">
        <w:r>
          <w:rPr>
            <w:lang w:eastAsia="zh-CN"/>
          </w:rPr>
          <w:t xml:space="preserve"> </w:t>
        </w:r>
      </w:ins>
      <w:ins w:id="349" w:author="Huawei" w:date="2021-01-13T11:37:00Z">
        <w:r>
          <w:rPr>
            <w:lang w:eastAsia="zh-CN"/>
          </w:rPr>
          <w:t xml:space="preserve"> </w:t>
        </w:r>
      </w:ins>
      <w:ins w:id="350" w:author="Huawei" w:date="2021-02-04T01:12:00Z">
        <w:r w:rsidR="00D86539">
          <w:rPr>
            <w:lang w:eastAsia="zh-CN"/>
          </w:rPr>
          <w:t>SL</w:t>
        </w:r>
        <w:proofErr w:type="gramEnd"/>
        <w:r w:rsidR="00D86539">
          <w:rPr>
            <w:lang w:eastAsia="zh-CN"/>
          </w:rPr>
          <w:t xml:space="preserve"> reference measurement channels</w:t>
        </w:r>
      </w:ins>
    </w:p>
    <w:p w:rsidR="009748EC" w:rsidRDefault="009748EC" w:rsidP="009748EC">
      <w:pPr>
        <w:pStyle w:val="2"/>
        <w:rPr>
          <w:ins w:id="351" w:author="Huawei" w:date="2021-02-04T01:13:00Z"/>
          <w:lang w:eastAsia="zh-CN"/>
        </w:rPr>
      </w:pPr>
      <w:ins w:id="352" w:author="Huawei" w:date="2021-01-13T12:1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</w:ins>
      <w:ins w:id="353" w:author="Huawei" w:date="2021-02-04T01:12:00Z">
        <w:r w:rsidR="00D86539">
          <w:rPr>
            <w:lang w:eastAsia="zh-CN"/>
          </w:rPr>
          <w:t>6</w:t>
        </w:r>
      </w:ins>
      <w:ins w:id="354" w:author="Huawei" w:date="2021-01-13T12:10:00Z">
        <w:r>
          <w:rPr>
            <w:lang w:eastAsia="zh-CN"/>
          </w:rPr>
          <w:t>.1</w:t>
        </w:r>
      </w:ins>
      <w:ins w:id="355" w:author="Huawei" w:date="2021-02-04T01:12:00Z">
        <w:r w:rsidR="00D86539">
          <w:rPr>
            <w:lang w:eastAsia="zh-CN"/>
          </w:rPr>
          <w:t xml:space="preserve"> General</w:t>
        </w:r>
      </w:ins>
      <w:ins w:id="356" w:author="Huawei" w:date="2021-01-13T12:10:00Z">
        <w:r>
          <w:rPr>
            <w:lang w:eastAsia="zh-CN"/>
          </w:rPr>
          <w:t xml:space="preserve"> </w:t>
        </w:r>
      </w:ins>
    </w:p>
    <w:p w:rsidR="00D86539" w:rsidRDefault="005D6417" w:rsidP="005D6417">
      <w:pPr>
        <w:pStyle w:val="2"/>
        <w:rPr>
          <w:ins w:id="357" w:author="Huawei" w:date="2021-02-04T01:34:00Z"/>
          <w:lang w:eastAsia="zh-CN"/>
        </w:rPr>
      </w:pPr>
      <w:ins w:id="358" w:author="Huawei" w:date="2021-02-04T01:1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.6.6 Reference measurement channels fo</w:t>
        </w:r>
      </w:ins>
      <w:ins w:id="359" w:author="Huawei" w:date="2021-02-04T01:15:00Z">
        <w:r>
          <w:rPr>
            <w:lang w:eastAsia="zh-CN"/>
          </w:rPr>
          <w:t>r power imbalance performance with two links</w:t>
        </w:r>
      </w:ins>
    </w:p>
    <w:p w:rsidR="00763C44" w:rsidRDefault="00763C44" w:rsidP="00763C44">
      <w:pPr>
        <w:pStyle w:val="3"/>
        <w:rPr>
          <w:ins w:id="360" w:author="Huawei" w:date="2021-02-04T01:34:00Z"/>
          <w:lang w:eastAsia="zh-CN"/>
        </w:rPr>
      </w:pPr>
      <w:ins w:id="361" w:author="Huawei" w:date="2021-02-04T01:3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.6.6.1 Reference measurement channels for SCS 15</w:t>
        </w:r>
      </w:ins>
      <w:ins w:id="362" w:author="Huawei" w:date="2021-02-04T01:35:00Z">
        <w:r>
          <w:rPr>
            <w:lang w:eastAsia="zh-CN"/>
          </w:rPr>
          <w:t xml:space="preserve"> </w:t>
        </w:r>
      </w:ins>
      <w:ins w:id="363" w:author="Huawei" w:date="2021-02-04T01:34:00Z">
        <w:r>
          <w:rPr>
            <w:lang w:eastAsia="zh-CN"/>
          </w:rPr>
          <w:t>kHz FR1</w:t>
        </w:r>
      </w:ins>
    </w:p>
    <w:p w:rsidR="00763C44" w:rsidRPr="00763C44" w:rsidRDefault="00763C44" w:rsidP="00763C44">
      <w:pPr>
        <w:pStyle w:val="3"/>
        <w:rPr>
          <w:ins w:id="364" w:author="Huawei" w:date="2021-01-13T12:10:00Z"/>
          <w:lang w:eastAsia="zh-CN"/>
        </w:rPr>
      </w:pPr>
      <w:ins w:id="365" w:author="Huawei" w:date="2021-02-04T01:3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.6.6.2 Reference measurement channels for SCS 30 kHz FR1</w:t>
        </w:r>
      </w:ins>
    </w:p>
    <w:p w:rsidR="009748EC" w:rsidRPr="009748EC" w:rsidRDefault="009748EC" w:rsidP="009748EC">
      <w:pPr>
        <w:pStyle w:val="TH"/>
        <w:rPr>
          <w:ins w:id="366" w:author="Huawei" w:date="2021-01-13T11:40:00Z"/>
        </w:rPr>
      </w:pPr>
      <w:ins w:id="367" w:author="Huawei" w:date="2021-01-13T12:10:00Z">
        <w:r>
          <w:t xml:space="preserve">Table </w:t>
        </w:r>
      </w:ins>
      <w:ins w:id="368" w:author="Huawei" w:date="2021-01-13T12:11:00Z">
        <w:r>
          <w:t>A.6.</w:t>
        </w:r>
      </w:ins>
      <w:ins w:id="369" w:author="Huawei" w:date="2021-02-04T01:21:00Z">
        <w:r w:rsidR="005D6417">
          <w:t>6</w:t>
        </w:r>
      </w:ins>
      <w:ins w:id="370" w:author="Huawei" w:date="2021-02-04T01:35:00Z">
        <w:r w:rsidR="00763C44">
          <w:t>.2-1</w:t>
        </w:r>
      </w:ins>
      <w:ins w:id="371" w:author="Huawei" w:date="2021-01-13T12:11:00Z">
        <w:r>
          <w:t xml:space="preserve">: </w:t>
        </w:r>
        <w:r w:rsidRPr="00C25669">
          <w:t>Reference measurement channels for P</w:t>
        </w:r>
        <w:r>
          <w:t>SS</w:t>
        </w:r>
        <w:r w:rsidRPr="00C25669">
          <w:t>CH performance requirements</w:t>
        </w:r>
      </w:ins>
    </w:p>
    <w:tbl>
      <w:tblPr>
        <w:tblStyle w:val="af1"/>
        <w:tblW w:w="8222" w:type="dxa"/>
        <w:jc w:val="center"/>
        <w:tblLook w:val="04A0" w:firstRow="1" w:lastRow="0" w:firstColumn="1" w:lastColumn="0" w:noHBand="0" w:noVBand="1"/>
      </w:tblPr>
      <w:tblGrid>
        <w:gridCol w:w="4541"/>
        <w:gridCol w:w="851"/>
        <w:gridCol w:w="2830"/>
      </w:tblGrid>
      <w:tr w:rsidR="00AA6CFE" w:rsidRPr="0068010D" w:rsidTr="00DA0897">
        <w:trPr>
          <w:jc w:val="center"/>
          <w:ins w:id="372" w:author="Huawei" w:date="2021-02-01T11:31:00Z"/>
        </w:trPr>
        <w:tc>
          <w:tcPr>
            <w:tcW w:w="4541" w:type="dxa"/>
          </w:tcPr>
          <w:p w:rsidR="00AA6CFE" w:rsidRPr="00AC35C3" w:rsidRDefault="00AA6CFE" w:rsidP="00DA0897">
            <w:pPr>
              <w:spacing w:after="0"/>
              <w:jc w:val="center"/>
              <w:rPr>
                <w:ins w:id="373" w:author="Huawei" w:date="2021-02-01T11:31:00Z"/>
                <w:b/>
              </w:rPr>
            </w:pPr>
            <w:ins w:id="374" w:author="Huawei" w:date="2021-02-01T11:31:00Z">
              <w:r w:rsidRPr="00AC35C3">
                <w:rPr>
                  <w:b/>
                </w:rPr>
                <w:t>Parameters</w:t>
              </w:r>
            </w:ins>
          </w:p>
        </w:tc>
        <w:tc>
          <w:tcPr>
            <w:tcW w:w="851" w:type="dxa"/>
          </w:tcPr>
          <w:p w:rsidR="00AA6CFE" w:rsidRPr="00AC35C3" w:rsidRDefault="00AA6CFE" w:rsidP="00DA0897">
            <w:pPr>
              <w:spacing w:after="0"/>
              <w:jc w:val="center"/>
              <w:rPr>
                <w:ins w:id="375" w:author="Huawei" w:date="2021-02-01T11:31:00Z"/>
                <w:b/>
              </w:rPr>
            </w:pPr>
            <w:ins w:id="376" w:author="Huawei" w:date="2021-02-01T11:31:00Z">
              <w:r w:rsidRPr="00AC35C3">
                <w:rPr>
                  <w:b/>
                </w:rPr>
                <w:t>Unit</w:t>
              </w:r>
            </w:ins>
          </w:p>
        </w:tc>
        <w:tc>
          <w:tcPr>
            <w:tcW w:w="2830" w:type="dxa"/>
          </w:tcPr>
          <w:p w:rsidR="00AA6CFE" w:rsidRPr="00AC35C3" w:rsidRDefault="00AA6CFE" w:rsidP="00DA0897">
            <w:pPr>
              <w:spacing w:after="0"/>
              <w:jc w:val="center"/>
              <w:rPr>
                <w:ins w:id="377" w:author="Huawei" w:date="2021-02-01T11:31:00Z"/>
                <w:b/>
              </w:rPr>
            </w:pPr>
            <w:ins w:id="378" w:author="Huawei" w:date="2021-02-01T11:31:00Z">
              <w:r w:rsidRPr="00AC35C3">
                <w:rPr>
                  <w:b/>
                </w:rPr>
                <w:t>Value</w:t>
              </w:r>
            </w:ins>
          </w:p>
        </w:tc>
      </w:tr>
      <w:tr w:rsidR="00763C44" w:rsidRPr="0068010D" w:rsidTr="00DA0897">
        <w:trPr>
          <w:jc w:val="center"/>
          <w:ins w:id="379" w:author="Huawei" w:date="2021-02-04T01:37:00Z"/>
        </w:trPr>
        <w:tc>
          <w:tcPr>
            <w:tcW w:w="4541" w:type="dxa"/>
            <w:vAlign w:val="center"/>
          </w:tcPr>
          <w:p w:rsidR="00763C44" w:rsidRPr="00763C44" w:rsidRDefault="00763C44" w:rsidP="00DA0897">
            <w:pPr>
              <w:spacing w:after="0"/>
              <w:rPr>
                <w:ins w:id="380" w:author="Huawei" w:date="2021-02-04T01:37:00Z"/>
                <w:rFonts w:eastAsiaTheme="minorEastAsia"/>
                <w:lang w:eastAsia="zh-CN"/>
              </w:rPr>
            </w:pPr>
            <w:ins w:id="381" w:author="Huawei" w:date="2021-02-04T01:37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eference channel</w:t>
              </w:r>
            </w:ins>
          </w:p>
        </w:tc>
        <w:tc>
          <w:tcPr>
            <w:tcW w:w="851" w:type="dxa"/>
            <w:vAlign w:val="center"/>
          </w:tcPr>
          <w:p w:rsidR="00763C44" w:rsidRPr="004A2256" w:rsidRDefault="00763C44" w:rsidP="00DA0897">
            <w:pPr>
              <w:spacing w:after="0"/>
              <w:jc w:val="center"/>
              <w:rPr>
                <w:ins w:id="382" w:author="Huawei" w:date="2021-02-04T01:37:00Z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763C44" w:rsidRPr="00763C44" w:rsidRDefault="00763C44" w:rsidP="00DA0897">
            <w:pPr>
              <w:spacing w:after="0"/>
              <w:jc w:val="center"/>
              <w:rPr>
                <w:ins w:id="383" w:author="Huawei" w:date="2021-02-04T01:37:00Z"/>
                <w:rFonts w:eastAsiaTheme="minorEastAsia"/>
                <w:lang w:eastAsia="zh-CN"/>
                <w:rPrChange w:id="384" w:author="Huawei" w:date="2021-02-04T01:37:00Z">
                  <w:rPr>
                    <w:ins w:id="385" w:author="Huawei" w:date="2021-02-04T01:37:00Z"/>
                    <w:lang w:eastAsia="ko-KR"/>
                  </w:rPr>
                </w:rPrChange>
              </w:rPr>
            </w:pPr>
            <w:bookmarkStart w:id="386" w:name="OLE_LINK104"/>
            <w:proofErr w:type="spellStart"/>
            <w:ins w:id="387" w:author="Huawei" w:date="2021-02-04T01:37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  <w:ins w:id="388" w:author="Huawei" w:date="2021-02-04T01:38:00Z">
              <w:r w:rsidR="00383865">
                <w:rPr>
                  <w:rFonts w:eastAsiaTheme="minorEastAsia"/>
                  <w:lang w:eastAsia="zh-CN"/>
                </w:rPr>
                <w:t>PSSCH.x</w:t>
              </w:r>
            </w:ins>
            <w:bookmarkEnd w:id="386"/>
            <w:proofErr w:type="spellEnd"/>
          </w:p>
        </w:tc>
      </w:tr>
      <w:tr w:rsidR="00AA6CFE" w:rsidRPr="0068010D" w:rsidTr="00DA0897">
        <w:trPr>
          <w:jc w:val="center"/>
          <w:ins w:id="389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390" w:author="Huawei" w:date="2021-02-01T11:31:00Z"/>
                <w:rFonts w:eastAsiaTheme="minorEastAsia"/>
                <w:lang w:eastAsia="ko-KR"/>
              </w:rPr>
            </w:pPr>
            <w:ins w:id="391" w:author="Huawei" w:date="2021-02-01T11:31:00Z">
              <w:r w:rsidRPr="004A2256">
                <w:rPr>
                  <w:rFonts w:eastAsiaTheme="minorEastAsia"/>
                  <w:lang w:eastAsia="ko-KR"/>
                </w:rPr>
                <w:t>Synchronization source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392" w:author="Huawei" w:date="2021-02-01T11:31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AA6CFE" w:rsidRPr="00E529C8" w:rsidRDefault="00AA6CFE" w:rsidP="00DA0897">
            <w:pPr>
              <w:spacing w:after="0"/>
              <w:jc w:val="center"/>
              <w:rPr>
                <w:ins w:id="393" w:author="Huawei" w:date="2021-02-01T11:31:00Z"/>
                <w:rFonts w:eastAsia="Malgun Gothic"/>
                <w:lang w:eastAsia="ko-KR"/>
              </w:rPr>
            </w:pPr>
            <w:ins w:id="394" w:author="Huawei" w:date="2021-02-01T11:31:00Z">
              <w:r w:rsidRPr="004A2256">
                <w:rPr>
                  <w:rFonts w:eastAsiaTheme="minorEastAsia"/>
                  <w:lang w:eastAsia="ko-KR"/>
                </w:rPr>
                <w:t>GNSS</w:t>
              </w:r>
            </w:ins>
          </w:p>
        </w:tc>
      </w:tr>
      <w:tr w:rsidR="00AA6CFE" w:rsidRPr="0068010D" w:rsidTr="00DA0897">
        <w:trPr>
          <w:jc w:val="center"/>
          <w:ins w:id="395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396" w:author="Huawei" w:date="2021-02-01T11:31:00Z"/>
                <w:rFonts w:eastAsiaTheme="minorEastAsia"/>
                <w:lang w:eastAsia="ko-KR"/>
              </w:rPr>
            </w:pPr>
            <w:ins w:id="397" w:author="Huawei" w:date="2021-02-01T11:31:00Z">
              <w:r w:rsidRPr="004A2256">
                <w:rPr>
                  <w:rFonts w:eastAsiaTheme="minorEastAsia"/>
                  <w:lang w:eastAsia="ko-KR"/>
                </w:rPr>
                <w:t>Channel bandwidth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398" w:author="Huawei" w:date="2021-02-01T11:31:00Z"/>
                <w:rFonts w:eastAsiaTheme="minorEastAsia"/>
                <w:lang w:eastAsia="ko-KR"/>
              </w:rPr>
            </w:pPr>
            <w:ins w:id="399" w:author="Huawei" w:date="2021-02-01T11:31:00Z">
              <w:r w:rsidRPr="004A2256">
                <w:rPr>
                  <w:rFonts w:eastAsiaTheme="minorEastAsia"/>
                  <w:lang w:eastAsia="ko-KR"/>
                </w:rPr>
                <w:t>MHz</w:t>
              </w:r>
            </w:ins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00" w:author="Huawei" w:date="2021-02-01T11:31:00Z"/>
                <w:rFonts w:eastAsiaTheme="minorEastAsia"/>
              </w:rPr>
            </w:pPr>
            <w:ins w:id="401" w:author="Huawei" w:date="2021-02-01T11:31:00Z">
              <w:r w:rsidRPr="004A2256">
                <w:rPr>
                  <w:rFonts w:eastAsiaTheme="minorEastAsia"/>
                </w:rPr>
                <w:t>20</w:t>
              </w:r>
            </w:ins>
          </w:p>
        </w:tc>
      </w:tr>
      <w:tr w:rsidR="00AA6CFE" w:rsidRPr="0068010D" w:rsidTr="00DA0897">
        <w:trPr>
          <w:jc w:val="center"/>
          <w:ins w:id="402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03" w:author="Huawei" w:date="2021-02-01T11:31:00Z"/>
                <w:rFonts w:eastAsiaTheme="minorEastAsia"/>
                <w:lang w:eastAsia="ko-KR"/>
              </w:rPr>
            </w:pPr>
            <w:ins w:id="404" w:author="Huawei" w:date="2021-02-01T11:31:00Z">
              <w:r w:rsidRPr="004A2256">
                <w:rPr>
                  <w:rFonts w:eastAsiaTheme="minorEastAsia"/>
                  <w:lang w:eastAsia="ko-KR"/>
                </w:rPr>
                <w:t>Allocated resource blocks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05" w:author="Huawei" w:date="2021-02-01T11:31:00Z"/>
              </w:rPr>
            </w:pPr>
            <w:ins w:id="406" w:author="Huawei" w:date="2021-02-01T11:31:00Z">
              <w:r>
                <w:t>RB</w:t>
              </w:r>
            </w:ins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07" w:author="Huawei" w:date="2021-02-01T11:31:00Z"/>
                <w:rFonts w:eastAsiaTheme="minorEastAsia"/>
              </w:rPr>
            </w:pPr>
            <w:ins w:id="408" w:author="Huawei" w:date="2021-02-01T11:31:00Z">
              <w:r>
                <w:rPr>
                  <w:rFonts w:eastAsiaTheme="minorEastAsia"/>
                </w:rPr>
                <w:t>10</w:t>
              </w:r>
            </w:ins>
          </w:p>
        </w:tc>
      </w:tr>
      <w:tr w:rsidR="00AA6CFE" w:rsidRPr="0068010D" w:rsidTr="00DA0897">
        <w:trPr>
          <w:jc w:val="center"/>
          <w:ins w:id="409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10" w:author="Huawei" w:date="2021-02-01T11:31:00Z"/>
                <w:rFonts w:eastAsiaTheme="minorEastAsia"/>
                <w:lang w:eastAsia="ko-KR"/>
              </w:rPr>
            </w:pPr>
            <w:ins w:id="411" w:author="Huawei" w:date="2021-02-01T11:31:00Z">
              <w:r w:rsidRPr="004A2256">
                <w:rPr>
                  <w:rFonts w:eastAsiaTheme="minorEastAsia"/>
                  <w:lang w:eastAsia="ko-KR"/>
                </w:rPr>
                <w:t>Subcarrier spacing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12" w:author="Huawei" w:date="2021-02-01T11:31:00Z"/>
                <w:rFonts w:eastAsiaTheme="minorEastAsia"/>
                <w:lang w:eastAsia="ko-KR"/>
              </w:rPr>
            </w:pPr>
            <w:ins w:id="413" w:author="Huawei" w:date="2021-02-01T11:31:00Z">
              <w:r w:rsidRPr="004A2256">
                <w:rPr>
                  <w:rFonts w:eastAsiaTheme="minorEastAsia"/>
                  <w:lang w:eastAsia="ko-KR"/>
                </w:rPr>
                <w:t>kHz</w:t>
              </w:r>
            </w:ins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14" w:author="Huawei" w:date="2021-02-01T11:31:00Z"/>
                <w:rFonts w:eastAsiaTheme="minorEastAsia"/>
              </w:rPr>
            </w:pPr>
            <w:ins w:id="415" w:author="Huawei" w:date="2021-02-01T11:31:00Z">
              <w:r w:rsidRPr="004A2256">
                <w:rPr>
                  <w:rFonts w:eastAsiaTheme="minorEastAsia"/>
                </w:rPr>
                <w:t>30</w:t>
              </w:r>
            </w:ins>
          </w:p>
        </w:tc>
      </w:tr>
      <w:tr w:rsidR="00AA6CFE" w:rsidRPr="0068010D" w:rsidTr="00DA0897">
        <w:trPr>
          <w:jc w:val="center"/>
          <w:ins w:id="416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17" w:author="Huawei" w:date="2021-02-01T11:31:00Z"/>
                <w:rFonts w:eastAsiaTheme="minorEastAsia"/>
                <w:lang w:eastAsia="ko-KR"/>
              </w:rPr>
            </w:pPr>
            <w:ins w:id="418" w:author="Huawei" w:date="2021-02-01T11:31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 PSFCH (Note 2)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19" w:author="Huawei" w:date="2021-02-01T11:31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AA6CFE" w:rsidRDefault="00AA6CFE" w:rsidP="00DA0897">
            <w:pPr>
              <w:spacing w:after="0"/>
              <w:jc w:val="center"/>
              <w:rPr>
                <w:ins w:id="420" w:author="Huawei" w:date="2021-02-01T11:31:00Z"/>
                <w:rFonts w:eastAsiaTheme="minorEastAsia"/>
                <w:lang w:eastAsia="zh-CN"/>
              </w:rPr>
            </w:pPr>
            <w:ins w:id="421" w:author="Huawei" w:date="2021-02-01T11:31:00Z">
              <w:r>
                <w:rPr>
                  <w:rFonts w:eastAsiaTheme="minorEastAsia"/>
                  <w:lang w:eastAsia="zh-CN"/>
                </w:rPr>
                <w:t>10</w:t>
              </w:r>
            </w:ins>
          </w:p>
        </w:tc>
      </w:tr>
      <w:tr w:rsidR="00AA6CFE" w:rsidRPr="0068010D" w:rsidTr="00DA0897">
        <w:trPr>
          <w:jc w:val="center"/>
          <w:ins w:id="422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23" w:author="Huawei" w:date="2021-02-01T11:31:00Z"/>
                <w:rFonts w:eastAsia="Malgun Gothic"/>
                <w:lang w:eastAsia="ko-KR"/>
              </w:rPr>
            </w:pPr>
            <w:ins w:id="424" w:author="Huawei" w:date="2021-02-01T11:31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without PSFCH (Note3)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25" w:author="Huawei" w:date="2021-02-01T11:31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26" w:author="Huawei" w:date="2021-02-01T11:31:00Z"/>
                <w:rFonts w:eastAsiaTheme="minorEastAsia"/>
              </w:rPr>
            </w:pPr>
            <w:ins w:id="427" w:author="Huawei" w:date="2021-02-01T11:31:00Z">
              <w:r>
                <w:rPr>
                  <w:rFonts w:eastAsiaTheme="minorEastAsia"/>
                </w:rPr>
                <w:t>13</w:t>
              </w:r>
            </w:ins>
          </w:p>
        </w:tc>
      </w:tr>
      <w:tr w:rsidR="00AA6CFE" w:rsidRPr="0068010D" w:rsidTr="00DA0897">
        <w:trPr>
          <w:jc w:val="center"/>
          <w:ins w:id="428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29" w:author="Huawei" w:date="2021-02-01T11:31:00Z"/>
                <w:rFonts w:eastAsiaTheme="minorEastAsia"/>
                <w:lang w:eastAsia="ko-KR"/>
              </w:rPr>
            </w:pPr>
            <w:ins w:id="430" w:author="Huawei" w:date="2021-02-01T11:31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 PSFCH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31" w:author="Huawei" w:date="2021-02-01T11:31:00Z"/>
              </w:rPr>
            </w:pPr>
          </w:p>
        </w:tc>
        <w:tc>
          <w:tcPr>
            <w:tcW w:w="2830" w:type="dxa"/>
            <w:vAlign w:val="center"/>
          </w:tcPr>
          <w:p w:rsidR="00AA6CFE" w:rsidRDefault="00AA6CFE" w:rsidP="00DA0897">
            <w:pPr>
              <w:spacing w:after="0"/>
              <w:jc w:val="center"/>
              <w:rPr>
                <w:ins w:id="432" w:author="Huawei" w:date="2021-02-01T11:31:00Z"/>
                <w:rFonts w:eastAsiaTheme="minorEastAsia"/>
                <w:lang w:eastAsia="zh-CN"/>
              </w:rPr>
            </w:pPr>
            <w:ins w:id="433" w:author="Huawei" w:date="2021-02-01T11:31:00Z">
              <w:r>
                <w:rPr>
                  <w:rFonts w:eastAsiaTheme="minorEastAsia"/>
                  <w:lang w:eastAsia="zh-CN"/>
                </w:rPr>
                <w:t>2</w:t>
              </w:r>
            </w:ins>
          </w:p>
        </w:tc>
      </w:tr>
      <w:tr w:rsidR="00AA6CFE" w:rsidRPr="0068010D" w:rsidTr="00DA0897">
        <w:trPr>
          <w:jc w:val="center"/>
          <w:ins w:id="434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35" w:author="Huawei" w:date="2021-02-01T11:31:00Z"/>
                <w:rFonts w:eastAsiaTheme="minorEastAsia"/>
                <w:lang w:eastAsia="ko-KR"/>
              </w:rPr>
            </w:pPr>
            <w:ins w:id="436" w:author="Huawei" w:date="2021-02-01T11:31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without PSFCH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37" w:author="Huawei" w:date="2021-02-01T11:31:00Z"/>
              </w:rPr>
            </w:pPr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38" w:author="Huawei" w:date="2021-02-01T11:31:00Z"/>
                <w:rFonts w:eastAsiaTheme="minorEastAsia"/>
                <w:lang w:eastAsia="zh-CN"/>
              </w:rPr>
            </w:pPr>
            <w:ins w:id="439" w:author="Huawei" w:date="2021-02-01T11:31:00Z"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</w:tr>
      <w:tr w:rsidR="00AA6CFE" w:rsidRPr="0068010D" w:rsidTr="00DA0897">
        <w:trPr>
          <w:trHeight w:val="45"/>
          <w:jc w:val="center"/>
          <w:ins w:id="440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41" w:author="Huawei" w:date="2021-02-01T11:31:00Z"/>
                <w:rFonts w:eastAsiaTheme="minorEastAsia"/>
                <w:lang w:eastAsia="ko-KR"/>
              </w:rPr>
            </w:pPr>
            <w:ins w:id="442" w:author="Huawei" w:date="2021-02-01T11:31:00Z">
              <w:r w:rsidRPr="004A2256">
                <w:rPr>
                  <w:rFonts w:eastAsiaTheme="minorEastAsia"/>
                  <w:lang w:eastAsia="ko-KR"/>
                </w:rPr>
                <w:t>Modulation order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43" w:author="Huawei" w:date="2021-02-01T11:31:00Z"/>
              </w:rPr>
            </w:pPr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44" w:author="Huawei" w:date="2021-02-01T11:31:00Z"/>
                <w:rFonts w:eastAsiaTheme="minorEastAsia"/>
              </w:rPr>
            </w:pPr>
            <w:ins w:id="445" w:author="Huawei" w:date="2021-02-01T11:31:00Z">
              <w:r w:rsidRPr="004A2256">
                <w:rPr>
                  <w:rFonts w:eastAsiaTheme="minorEastAsia"/>
                </w:rPr>
                <w:t>2</w:t>
              </w:r>
            </w:ins>
          </w:p>
        </w:tc>
      </w:tr>
      <w:tr w:rsidR="00AA6CFE" w:rsidRPr="0068010D" w:rsidTr="00DA0897">
        <w:trPr>
          <w:jc w:val="center"/>
          <w:ins w:id="446" w:author="Huawei" w:date="2021-02-01T11:31:00Z"/>
        </w:trPr>
        <w:tc>
          <w:tcPr>
            <w:tcW w:w="4541" w:type="dxa"/>
            <w:vAlign w:val="center"/>
          </w:tcPr>
          <w:p w:rsidR="00AA6CFE" w:rsidRPr="004A2256" w:rsidRDefault="00AA6CFE" w:rsidP="00DA0897">
            <w:pPr>
              <w:spacing w:after="0"/>
              <w:rPr>
                <w:ins w:id="447" w:author="Huawei" w:date="2021-02-01T11:31:00Z"/>
                <w:rFonts w:eastAsiaTheme="minorEastAsia"/>
                <w:lang w:eastAsia="ko-KR"/>
              </w:rPr>
            </w:pPr>
            <w:ins w:id="448" w:author="Huawei" w:date="2021-02-01T11:31:00Z">
              <w:r w:rsidRPr="004A2256">
                <w:rPr>
                  <w:rFonts w:eastAsiaTheme="minorEastAsia"/>
                  <w:lang w:eastAsia="ko-KR"/>
                </w:rPr>
                <w:t>MCS index</w:t>
              </w:r>
            </w:ins>
          </w:p>
        </w:tc>
        <w:tc>
          <w:tcPr>
            <w:tcW w:w="851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49" w:author="Huawei" w:date="2021-02-01T11:31:00Z"/>
              </w:rPr>
            </w:pPr>
          </w:p>
        </w:tc>
        <w:tc>
          <w:tcPr>
            <w:tcW w:w="2830" w:type="dxa"/>
            <w:vAlign w:val="center"/>
          </w:tcPr>
          <w:p w:rsidR="00AA6CFE" w:rsidRPr="004A2256" w:rsidRDefault="00AA6CFE" w:rsidP="00DA0897">
            <w:pPr>
              <w:spacing w:after="0"/>
              <w:jc w:val="center"/>
              <w:rPr>
                <w:ins w:id="450" w:author="Huawei" w:date="2021-02-01T11:31:00Z"/>
                <w:rFonts w:eastAsiaTheme="minorEastAsia"/>
                <w:lang w:eastAsia="zh-CN"/>
              </w:rPr>
            </w:pPr>
            <w:ins w:id="451" w:author="Huawei" w:date="2021-02-01T11:31:00Z"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 xml:space="preserve"> (308/1024)</w:t>
              </w:r>
            </w:ins>
          </w:p>
        </w:tc>
      </w:tr>
      <w:tr w:rsidR="00AA6CFE" w:rsidRPr="0068010D" w:rsidTr="00DA0897">
        <w:trPr>
          <w:jc w:val="center"/>
          <w:ins w:id="452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53" w:author="Huawei" w:date="2021-02-01T11:31:00Z"/>
                <w:rFonts w:eastAsiaTheme="minorEastAsia"/>
                <w:lang w:eastAsia="ko-KR"/>
              </w:rPr>
            </w:pPr>
            <w:ins w:id="454" w:author="Huawei" w:date="2021-02-01T11:31:00Z">
              <w:r w:rsidRPr="00C052EE">
                <w:rPr>
                  <w:rFonts w:eastAsiaTheme="minorEastAsia"/>
                  <w:lang w:eastAsia="ko-KR"/>
                </w:rPr>
                <w:t>Transport Block Size for slot with PSFCH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55" w:author="Huawei" w:date="2021-02-01T11:31:00Z"/>
                <w:rFonts w:eastAsiaTheme="minorEastAsia"/>
                <w:lang w:eastAsia="ko-KR"/>
              </w:rPr>
            </w:pPr>
            <w:ins w:id="456" w:author="Huawei" w:date="2021-02-01T11:31:00Z">
              <w:r w:rsidRPr="00C052EE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57" w:author="Huawei" w:date="2021-02-01T11:31:00Z"/>
                <w:rFonts w:eastAsiaTheme="minorEastAsia"/>
                <w:lang w:eastAsia="zh-CN"/>
              </w:rPr>
            </w:pPr>
            <w:ins w:id="458" w:author="Huawei" w:date="2021-02-01T11:31:00Z">
              <w:r w:rsidRPr="00C052EE">
                <w:rPr>
                  <w:rFonts w:eastAsiaTheme="minorEastAsia"/>
                  <w:lang w:eastAsia="zh-CN"/>
                </w:rPr>
                <w:t>208</w:t>
              </w:r>
            </w:ins>
          </w:p>
        </w:tc>
      </w:tr>
      <w:tr w:rsidR="00AA6CFE" w:rsidRPr="0068010D" w:rsidTr="00DA0897">
        <w:trPr>
          <w:jc w:val="center"/>
          <w:ins w:id="459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60" w:author="Huawei" w:date="2021-02-01T11:31:00Z"/>
                <w:rFonts w:eastAsiaTheme="minorEastAsia"/>
                <w:lang w:eastAsia="ko-KR"/>
              </w:rPr>
            </w:pPr>
            <w:ins w:id="461" w:author="Huawei" w:date="2021-02-01T11:31:00Z">
              <w:r w:rsidRPr="00C052EE">
                <w:rPr>
                  <w:rFonts w:eastAsiaTheme="minorEastAsia"/>
                  <w:lang w:eastAsia="ko-KR"/>
                </w:rPr>
                <w:t>Transport Block Size for slot without PSFCH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62" w:author="Huawei" w:date="2021-02-01T11:31:00Z"/>
                <w:rFonts w:eastAsiaTheme="minorEastAsia"/>
                <w:lang w:eastAsia="ko-KR"/>
              </w:rPr>
            </w:pPr>
            <w:ins w:id="463" w:author="Huawei" w:date="2021-02-01T11:31:00Z">
              <w:r w:rsidRPr="00C052EE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64" w:author="Huawei" w:date="2021-02-01T11:31:00Z"/>
                <w:rFonts w:eastAsiaTheme="minorEastAsia"/>
                <w:lang w:eastAsia="zh-CN"/>
              </w:rPr>
            </w:pPr>
            <w:ins w:id="465" w:author="Huawei" w:date="2021-02-01T11:31:00Z">
              <w:r w:rsidRPr="00C052EE">
                <w:rPr>
                  <w:rFonts w:eastAsiaTheme="minorEastAsia" w:hint="eastAsia"/>
                  <w:lang w:eastAsia="zh-CN"/>
                </w:rPr>
                <w:t>4</w:t>
              </w:r>
              <w:r w:rsidRPr="00C052EE">
                <w:rPr>
                  <w:rFonts w:eastAsiaTheme="minorEastAsia"/>
                  <w:lang w:eastAsia="zh-CN"/>
                </w:rPr>
                <w:t>32</w:t>
              </w:r>
            </w:ins>
          </w:p>
        </w:tc>
      </w:tr>
      <w:tr w:rsidR="00AA6CFE" w:rsidRPr="0068010D" w:rsidTr="00DA0897">
        <w:trPr>
          <w:jc w:val="center"/>
          <w:ins w:id="466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67" w:author="Huawei" w:date="2021-02-01T11:31:00Z"/>
                <w:rFonts w:eastAsiaTheme="minorEastAsia"/>
                <w:lang w:eastAsia="ko-KR"/>
              </w:rPr>
            </w:pPr>
            <w:ins w:id="468" w:author="Huawei" w:date="2021-02-01T11:31:00Z">
              <w:r w:rsidRPr="00C052EE">
                <w:rPr>
                  <w:rFonts w:eastAsiaTheme="minorEastAsia"/>
                  <w:lang w:eastAsia="ko-KR"/>
                </w:rPr>
                <w:t>Transport block CRC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69" w:author="Huawei" w:date="2021-02-01T11:31:00Z"/>
                <w:rFonts w:eastAsiaTheme="minorEastAsia"/>
                <w:lang w:eastAsia="ko-KR"/>
              </w:rPr>
            </w:pPr>
            <w:ins w:id="470" w:author="Huawei" w:date="2021-02-01T11:31:00Z">
              <w:r w:rsidRPr="00C052EE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71" w:author="Huawei" w:date="2021-02-01T11:31:00Z"/>
                <w:rFonts w:eastAsiaTheme="minorEastAsia"/>
              </w:rPr>
            </w:pPr>
            <w:ins w:id="472" w:author="Huawei" w:date="2021-02-01T11:31:00Z">
              <w:r w:rsidRPr="00C052EE">
                <w:rPr>
                  <w:rFonts w:eastAsiaTheme="minorEastAsia"/>
                </w:rPr>
                <w:t>24</w:t>
              </w:r>
            </w:ins>
          </w:p>
        </w:tc>
      </w:tr>
      <w:tr w:rsidR="00AA6CFE" w:rsidRPr="0068010D" w:rsidTr="00DA0897">
        <w:trPr>
          <w:jc w:val="center"/>
          <w:ins w:id="473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74" w:author="Huawei" w:date="2021-02-01T11:31:00Z"/>
                <w:rFonts w:eastAsiaTheme="minorEastAsia"/>
                <w:lang w:eastAsia="ko-KR"/>
              </w:rPr>
            </w:pPr>
            <w:ins w:id="475" w:author="Huawei" w:date="2021-02-01T11:31:00Z">
              <w:r w:rsidRPr="00C052EE">
                <w:rPr>
                  <w:rFonts w:eastAsiaTheme="minorEastAsia"/>
                  <w:lang w:eastAsia="ko-KR"/>
                </w:rPr>
                <w:t>Maximum number of HARQ transmissions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76" w:author="Huawei" w:date="2021-02-01T11:31:00Z"/>
              </w:rPr>
            </w:pPr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77" w:author="Huawei" w:date="2021-02-01T11:31:00Z"/>
                <w:rFonts w:eastAsiaTheme="minorEastAsia"/>
              </w:rPr>
            </w:pPr>
            <w:ins w:id="478" w:author="Huawei" w:date="2021-02-01T11:31:00Z">
              <w:r w:rsidRPr="00C052EE">
                <w:rPr>
                  <w:rFonts w:eastAsiaTheme="minorEastAsia"/>
                </w:rPr>
                <w:t>1</w:t>
              </w:r>
            </w:ins>
          </w:p>
        </w:tc>
      </w:tr>
      <w:tr w:rsidR="00AA6CFE" w:rsidRPr="0068010D" w:rsidTr="00DA0897">
        <w:trPr>
          <w:jc w:val="center"/>
          <w:ins w:id="479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80" w:author="Huawei" w:date="2021-02-01T11:31:00Z"/>
                <w:rFonts w:eastAsiaTheme="minorEastAsia"/>
                <w:lang w:eastAsia="ko-KR"/>
              </w:rPr>
            </w:pPr>
            <w:ins w:id="481" w:author="Huawei" w:date="2021-02-01T11:31:00Z">
              <w:r w:rsidRPr="00C052EE">
                <w:rPr>
                  <w:rFonts w:eastAsiaTheme="minorEastAsia"/>
                  <w:lang w:eastAsia="ko-KR"/>
                </w:rPr>
                <w:t>Binary Channel Bits for slots with PSFCH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82" w:author="Huawei" w:date="2021-02-01T11:31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83" w:author="Huawei" w:date="2021-02-01T11:31:00Z"/>
                <w:rFonts w:eastAsiaTheme="minorEastAsia"/>
                <w:lang w:eastAsia="zh-CN"/>
              </w:rPr>
            </w:pPr>
            <w:ins w:id="484" w:author="Huawei" w:date="2021-02-01T11:31:00Z">
              <w:r w:rsidRPr="00C052EE">
                <w:rPr>
                  <w:rFonts w:eastAsiaTheme="minorEastAsia" w:hint="eastAsia"/>
                  <w:lang w:eastAsia="zh-CN"/>
                </w:rPr>
                <w:t>7</w:t>
              </w:r>
              <w:r w:rsidRPr="00C052EE">
                <w:rPr>
                  <w:rFonts w:eastAsiaTheme="minorEastAsia"/>
                  <w:lang w:eastAsia="zh-CN"/>
                </w:rPr>
                <w:t>44</w:t>
              </w:r>
            </w:ins>
          </w:p>
        </w:tc>
      </w:tr>
      <w:tr w:rsidR="00AA6CFE" w:rsidRPr="0068010D" w:rsidTr="00DA0897">
        <w:trPr>
          <w:jc w:val="center"/>
          <w:ins w:id="485" w:author="Huawei" w:date="2021-02-01T11:31:00Z"/>
        </w:trPr>
        <w:tc>
          <w:tcPr>
            <w:tcW w:w="4541" w:type="dxa"/>
            <w:vAlign w:val="center"/>
          </w:tcPr>
          <w:p w:rsidR="00AA6CFE" w:rsidRPr="00C052EE" w:rsidRDefault="00AA6CFE" w:rsidP="00DA0897">
            <w:pPr>
              <w:spacing w:after="0"/>
              <w:rPr>
                <w:ins w:id="486" w:author="Huawei" w:date="2021-02-01T11:31:00Z"/>
                <w:rFonts w:eastAsiaTheme="minorEastAsia"/>
                <w:lang w:eastAsia="ko-KR"/>
              </w:rPr>
            </w:pPr>
            <w:ins w:id="487" w:author="Huawei" w:date="2021-02-01T11:31:00Z">
              <w:r w:rsidRPr="00C052EE">
                <w:rPr>
                  <w:rFonts w:eastAsiaTheme="minorEastAsia"/>
                  <w:lang w:eastAsia="ko-KR"/>
                </w:rPr>
                <w:t>Binary Channel Bits for slots without PSFCH</w:t>
              </w:r>
            </w:ins>
          </w:p>
        </w:tc>
        <w:tc>
          <w:tcPr>
            <w:tcW w:w="851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88" w:author="Huawei" w:date="2021-02-01T11:31:00Z"/>
                <w:rFonts w:eastAsiaTheme="minorEastAsia"/>
                <w:lang w:eastAsia="ko-KR"/>
              </w:rPr>
            </w:pPr>
            <w:ins w:id="489" w:author="Huawei" w:date="2021-02-01T11:31:00Z">
              <w:r w:rsidRPr="00C052EE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AA6CFE" w:rsidRPr="00C052EE" w:rsidRDefault="00AA6CFE" w:rsidP="00DA0897">
            <w:pPr>
              <w:spacing w:after="0"/>
              <w:jc w:val="center"/>
              <w:rPr>
                <w:ins w:id="490" w:author="Huawei" w:date="2021-02-01T11:31:00Z"/>
                <w:rFonts w:eastAsiaTheme="minorEastAsia"/>
                <w:lang w:eastAsia="zh-CN"/>
              </w:rPr>
            </w:pPr>
            <w:ins w:id="491" w:author="Huawei" w:date="2021-02-01T11:31:00Z">
              <w:r w:rsidRPr="00C052EE">
                <w:rPr>
                  <w:rFonts w:eastAsiaTheme="minorEastAsia" w:hint="eastAsia"/>
                  <w:lang w:eastAsia="zh-CN"/>
                </w:rPr>
                <w:t>1</w:t>
              </w:r>
              <w:r w:rsidRPr="00C052EE">
                <w:rPr>
                  <w:rFonts w:eastAsiaTheme="minorEastAsia"/>
                  <w:lang w:eastAsia="zh-CN"/>
                </w:rPr>
                <w:t>464</w:t>
              </w:r>
            </w:ins>
          </w:p>
        </w:tc>
      </w:tr>
      <w:tr w:rsidR="00AA6CFE" w:rsidRPr="0068010D" w:rsidTr="00DA0897">
        <w:trPr>
          <w:jc w:val="center"/>
          <w:ins w:id="492" w:author="Huawei" w:date="2021-02-01T11:31:00Z"/>
        </w:trPr>
        <w:tc>
          <w:tcPr>
            <w:tcW w:w="4541" w:type="dxa"/>
          </w:tcPr>
          <w:p w:rsidR="00AA6CFE" w:rsidRPr="004A2256" w:rsidRDefault="00AA6CFE" w:rsidP="00DA0897">
            <w:pPr>
              <w:spacing w:after="0"/>
              <w:rPr>
                <w:ins w:id="493" w:author="Huawei" w:date="2021-02-01T11:31:00Z"/>
                <w:rFonts w:eastAsiaTheme="minorEastAsia"/>
                <w:lang w:eastAsia="ko-KR"/>
              </w:rPr>
            </w:pPr>
            <w:ins w:id="494" w:author="Huawei" w:date="2021-02-01T11:31:00Z">
              <w:r w:rsidRPr="00775EEF">
                <w:rPr>
                  <w:lang w:eastAsia="ja-JP"/>
                </w:rPr>
                <w:t>Antenna configuration</w:t>
              </w:r>
            </w:ins>
          </w:p>
        </w:tc>
        <w:tc>
          <w:tcPr>
            <w:tcW w:w="851" w:type="dxa"/>
          </w:tcPr>
          <w:p w:rsidR="00AA6CFE" w:rsidRPr="004A2256" w:rsidRDefault="00AA6CFE" w:rsidP="00DA0897">
            <w:pPr>
              <w:spacing w:after="0"/>
              <w:jc w:val="center"/>
              <w:rPr>
                <w:ins w:id="495" w:author="Huawei" w:date="2021-02-01T11:31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AA6CFE" w:rsidRPr="004A2256" w:rsidRDefault="00AA6CFE" w:rsidP="00DA0897">
            <w:pPr>
              <w:spacing w:after="0"/>
              <w:jc w:val="center"/>
              <w:rPr>
                <w:ins w:id="496" w:author="Huawei" w:date="2021-02-01T11:31:00Z"/>
                <w:rFonts w:eastAsiaTheme="minorEastAsia"/>
              </w:rPr>
            </w:pPr>
            <w:ins w:id="497" w:author="Huawei" w:date="2021-02-01T11:31:00Z">
              <w:r w:rsidRPr="00775EEF">
                <w:rPr>
                  <w:lang w:eastAsia="ja-JP"/>
                </w:rPr>
                <w:t>1x2 Low</w:t>
              </w:r>
            </w:ins>
          </w:p>
        </w:tc>
      </w:tr>
      <w:tr w:rsidR="00AA6CFE" w:rsidRPr="0068010D" w:rsidTr="00DA0897">
        <w:trPr>
          <w:jc w:val="center"/>
          <w:ins w:id="498" w:author="Huawei" w:date="2021-02-01T11:31:00Z"/>
        </w:trPr>
        <w:tc>
          <w:tcPr>
            <w:tcW w:w="4541" w:type="dxa"/>
          </w:tcPr>
          <w:p w:rsidR="00AA6CFE" w:rsidRPr="00775EEF" w:rsidRDefault="00AA6CFE" w:rsidP="00DA0897">
            <w:pPr>
              <w:spacing w:after="0"/>
              <w:rPr>
                <w:ins w:id="499" w:author="Huawei" w:date="2021-02-01T11:31:00Z"/>
                <w:lang w:eastAsia="ja-JP"/>
              </w:rPr>
            </w:pPr>
            <w:ins w:id="500" w:author="Huawei" w:date="2021-02-01T11:31:00Z">
              <w:r w:rsidRPr="00775EEF">
                <w:t>Performance metric</w:t>
              </w:r>
              <w:r>
                <w:t xml:space="preserve"> </w:t>
              </w:r>
            </w:ins>
          </w:p>
        </w:tc>
        <w:tc>
          <w:tcPr>
            <w:tcW w:w="851" w:type="dxa"/>
          </w:tcPr>
          <w:p w:rsidR="00AA6CFE" w:rsidRPr="004A2256" w:rsidRDefault="00AA6CFE" w:rsidP="00DA0897">
            <w:pPr>
              <w:spacing w:after="0"/>
              <w:jc w:val="center"/>
              <w:rPr>
                <w:ins w:id="501" w:author="Huawei" w:date="2021-02-01T11:31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AA6CFE" w:rsidRPr="00775EEF" w:rsidRDefault="00AA6CFE" w:rsidP="00DA0897">
            <w:pPr>
              <w:spacing w:after="0"/>
              <w:jc w:val="center"/>
              <w:rPr>
                <w:ins w:id="502" w:author="Huawei" w:date="2021-02-01T11:31:00Z"/>
                <w:lang w:eastAsia="ja-JP"/>
              </w:rPr>
            </w:pPr>
            <w:ins w:id="503" w:author="Huawei" w:date="2021-02-01T11:31:00Z">
              <w:r w:rsidRPr="00775EEF">
                <w:rPr>
                  <w:lang w:eastAsia="ja-JP"/>
                </w:rPr>
                <w:t>SNR</w:t>
              </w:r>
              <w:r>
                <w:rPr>
                  <w:lang w:eastAsia="ja-JP"/>
                </w:rPr>
                <w:t>@</w:t>
              </w:r>
              <w:r w:rsidRPr="00775EEF">
                <w:rPr>
                  <w:lang w:eastAsia="ja-JP"/>
                </w:rPr>
                <w:t>10%</w:t>
              </w:r>
              <w:r>
                <w:rPr>
                  <w:lang w:eastAsia="ja-JP"/>
                </w:rPr>
                <w:t xml:space="preserve"> </w:t>
              </w:r>
              <w:r w:rsidRPr="00775EEF">
                <w:rPr>
                  <w:lang w:eastAsia="ja-JP"/>
                </w:rPr>
                <w:t>BLER</w:t>
              </w:r>
              <w:r>
                <w:rPr>
                  <w:lang w:eastAsia="ja-JP"/>
                </w:rPr>
                <w:t xml:space="preserve"> of PSSCH</w:t>
              </w:r>
            </w:ins>
          </w:p>
        </w:tc>
      </w:tr>
      <w:tr w:rsidR="00AA6CFE" w:rsidRPr="0068010D" w:rsidTr="00DA0897">
        <w:trPr>
          <w:jc w:val="center"/>
          <w:ins w:id="504" w:author="Huawei" w:date="2021-02-01T11:31:00Z"/>
        </w:trPr>
        <w:tc>
          <w:tcPr>
            <w:tcW w:w="8222" w:type="dxa"/>
            <w:gridSpan w:val="3"/>
            <w:vAlign w:val="center"/>
          </w:tcPr>
          <w:p w:rsidR="00AA6CFE" w:rsidRPr="00DF06E1" w:rsidRDefault="00AA6CFE" w:rsidP="00DA0897">
            <w:pPr>
              <w:pStyle w:val="TAN"/>
              <w:rPr>
                <w:ins w:id="505" w:author="Huawei" w:date="2021-02-01T11:31:00Z"/>
                <w:rFonts w:ascii="Times New Roman" w:hAnsi="Times New Roman" w:cs="Times New Roman"/>
                <w:sz w:val="20"/>
              </w:rPr>
            </w:pPr>
            <w:bookmarkStart w:id="506" w:name="OLE_LINK158"/>
            <w:ins w:id="507" w:author="Huawei" w:date="2021-02-01T11:31:00Z">
              <w:r w:rsidRPr="00DF06E1">
                <w:rPr>
                  <w:rFonts w:ascii="Times New Roman" w:hAnsi="Times New Roman" w:cs="Times New Roman"/>
                  <w:color w:val="000000"/>
                  <w:sz w:val="20"/>
                </w:rPr>
                <w:t xml:space="preserve">Note 1: </w:t>
              </w:r>
              <w:r w:rsidRPr="00DF06E1">
                <w:rPr>
                  <w:rFonts w:ascii="Times New Roman" w:hAnsi="Times New Roman" w:cs="Times New Roman"/>
                  <w:sz w:val="20"/>
                </w:rPr>
                <w:t>The first OFDM symbol of a PSSCH and its associated PSCCH is duplicated as described in clauses 8.3.1.5 and 8.3.2.3 of TS 38.211 and not used for demodulation.</w:t>
              </w:r>
              <w:bookmarkEnd w:id="506"/>
              <w:r w:rsidRPr="00DF06E1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bookmarkStart w:id="508" w:name="OLE_LINK159"/>
              <w:r w:rsidRPr="00DF06E1">
                <w:rPr>
                  <w:rFonts w:ascii="Times New Roman" w:hAnsi="Times New Roman" w:cs="Times New Roman"/>
                  <w:sz w:val="20"/>
                </w:rPr>
                <w:t>The first OFDM symbol of a PSFCH is duplicated as described in clause 8.3.4.2.2 of TS 38.211</w:t>
              </w:r>
              <w:bookmarkEnd w:id="508"/>
            </w:ins>
          </w:p>
          <w:p w:rsidR="00AA6CFE" w:rsidRPr="00DF06E1" w:rsidRDefault="00AA6CFE" w:rsidP="00DA0897">
            <w:pPr>
              <w:pStyle w:val="TAN"/>
              <w:rPr>
                <w:ins w:id="509" w:author="Huawei" w:date="2021-02-01T11:31:00Z"/>
                <w:rFonts w:ascii="Times New Roman" w:hAnsi="Times New Roman" w:cs="Times New Roman"/>
                <w:sz w:val="20"/>
              </w:rPr>
            </w:pPr>
            <w:ins w:id="510" w:author="Huawei" w:date="2021-02-01T11:31:00Z">
              <w:r w:rsidRPr="00DF06E1">
                <w:rPr>
                  <w:rFonts w:ascii="Times New Roman" w:hAnsi="Times New Roman" w:cs="Times New Roman"/>
                  <w:color w:val="000000"/>
                  <w:sz w:val="20"/>
                </w:rPr>
                <w:t xml:space="preserve">Note 2: </w:t>
              </w:r>
              <w:r w:rsidRPr="00DF06E1">
                <w:rPr>
                  <w:rFonts w:ascii="Times New Roman" w:hAnsi="Times New Roman" w:cs="Times New Roman"/>
                  <w:sz w:val="20"/>
                </w:rPr>
                <w:t xml:space="preserve">Guard OFDM symbols </w:t>
              </w:r>
              <w:bookmarkStart w:id="511" w:name="OLE_LINK162"/>
              <w:r w:rsidRPr="00DF06E1">
                <w:rPr>
                  <w:rFonts w:ascii="Times New Roman" w:hAnsi="Times New Roman" w:cs="Times New Roman"/>
                  <w:sz w:val="20"/>
                </w:rPr>
                <w:t>as described in clause 8.2.1 of TS 38.211</w:t>
              </w:r>
              <w:bookmarkEnd w:id="511"/>
              <w:r w:rsidRPr="00DF06E1">
                <w:rPr>
                  <w:rFonts w:ascii="Times New Roman" w:hAnsi="Times New Roman" w:cs="Times New Roman"/>
                  <w:sz w:val="20"/>
                </w:rPr>
                <w:t xml:space="preserve"> and OFDM symbols used for PSFCH are not included. </w:t>
              </w:r>
            </w:ins>
          </w:p>
          <w:p w:rsidR="00AA6CFE" w:rsidRPr="00DF06E1" w:rsidRDefault="00AA6CFE" w:rsidP="00DA0897">
            <w:pPr>
              <w:pStyle w:val="TAN"/>
              <w:rPr>
                <w:ins w:id="512" w:author="Huawei" w:date="2021-02-01T11:31:00Z"/>
                <w:rFonts w:ascii="Times New Roman" w:hAnsi="Times New Roman" w:cs="Times New Roman"/>
                <w:sz w:val="20"/>
              </w:rPr>
            </w:pPr>
            <w:ins w:id="513" w:author="Huawei" w:date="2021-02-01T11:31:00Z">
              <w:r w:rsidRPr="00DF06E1">
                <w:rPr>
                  <w:rFonts w:ascii="Times New Roman" w:hAnsi="Times New Roman" w:cs="Times New Roman"/>
                  <w:sz w:val="20"/>
                </w:rPr>
                <w:t>Note 3: Last OFDM symbol used for guard symbol as described in clause 8.2.1 of TS 38.211 is not included.</w:t>
              </w:r>
            </w:ins>
          </w:p>
          <w:p w:rsidR="00AA6CFE" w:rsidRPr="002A3438" w:rsidRDefault="00AA6CFE" w:rsidP="00AA6CFE">
            <w:pPr>
              <w:pStyle w:val="TAN"/>
              <w:ind w:left="0" w:firstLine="0"/>
              <w:rPr>
                <w:ins w:id="514" w:author="Huawei" w:date="2021-02-01T11:31:00Z"/>
                <w:color w:val="000000"/>
              </w:rPr>
            </w:pPr>
          </w:p>
        </w:tc>
      </w:tr>
    </w:tbl>
    <w:p w:rsidR="00E75984" w:rsidRPr="00AA6CFE" w:rsidRDefault="00E75984" w:rsidP="00E75984">
      <w:pPr>
        <w:rPr>
          <w:ins w:id="515" w:author="Huawei" w:date="2021-02-01T11:01:00Z"/>
          <w:lang w:eastAsia="zh-CN"/>
        </w:rPr>
      </w:pPr>
    </w:p>
    <w:p w:rsidR="00AA6CFE" w:rsidRDefault="00AA6CFE" w:rsidP="00AA6CFE">
      <w:pPr>
        <w:pStyle w:val="1"/>
        <w:rPr>
          <w:ins w:id="516" w:author="Huawei" w:date="2021-02-01T11:00:00Z"/>
          <w:lang w:eastAsia="zh-CN"/>
        </w:rPr>
      </w:pPr>
      <w:bookmarkStart w:id="517" w:name="OLE_LINK238"/>
      <w:bookmarkStart w:id="518" w:name="OLE_LINK240"/>
      <w:ins w:id="519" w:author="Huawei" w:date="2021-02-01T11:01:00Z">
        <w:r w:rsidRPr="00C25669">
          <w:rPr>
            <w:lang w:eastAsia="zh-CN"/>
          </w:rPr>
          <w:lastRenderedPageBreak/>
          <w:t>A.</w:t>
        </w:r>
      </w:ins>
      <w:ins w:id="520" w:author="Huawei" w:date="2021-02-04T01:13:00Z">
        <w:r w:rsidR="00D86539">
          <w:rPr>
            <w:lang w:eastAsia="zh-CN"/>
          </w:rPr>
          <w:t>7</w:t>
        </w:r>
      </w:ins>
      <w:ins w:id="521" w:author="Huawei" w:date="2021-02-01T11:01:00Z">
        <w:r w:rsidRPr="00C25669">
          <w:rPr>
            <w:rFonts w:hint="eastAsia"/>
            <w:snapToGrid w:val="0"/>
            <w:lang w:eastAsia="zh-CN"/>
          </w:rPr>
          <w:tab/>
        </w:r>
      </w:ins>
      <w:bookmarkEnd w:id="517"/>
      <w:bookmarkEnd w:id="518"/>
      <w:ins w:id="522" w:author="Huawei" w:date="2021-02-04T01:13:00Z">
        <w:r w:rsidR="00D86539">
          <w:rPr>
            <w:lang w:eastAsia="zh-CN"/>
          </w:rPr>
          <w:t xml:space="preserve">SL reference resource </w:t>
        </w:r>
        <w:r w:rsidR="005D6417">
          <w:rPr>
            <w:lang w:eastAsia="zh-CN"/>
          </w:rPr>
          <w:t xml:space="preserve">pool configurations </w:t>
        </w:r>
      </w:ins>
    </w:p>
    <w:p w:rsidR="00AA6CFE" w:rsidRPr="00BA520F" w:rsidRDefault="00AA6CFE" w:rsidP="00AA6CFE">
      <w:pPr>
        <w:pStyle w:val="af2"/>
        <w:keepNext/>
        <w:jc w:val="center"/>
        <w:rPr>
          <w:ins w:id="523" w:author="Huawei" w:date="2021-02-01T11:01:00Z"/>
          <w:rFonts w:ascii="Arial" w:hAnsi="Arial" w:cs="Arial"/>
        </w:rPr>
      </w:pPr>
      <w:ins w:id="524" w:author="Huawei" w:date="2021-02-01T11:01:00Z">
        <w:r w:rsidRPr="00BA520F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</w:rPr>
          <w:t>A.</w:t>
        </w:r>
      </w:ins>
      <w:ins w:id="525" w:author="Huawei" w:date="2021-02-04T01:13:00Z">
        <w:r w:rsidR="005D6417">
          <w:rPr>
            <w:rFonts w:ascii="Arial" w:hAnsi="Arial" w:cs="Arial"/>
          </w:rPr>
          <w:t>7</w:t>
        </w:r>
      </w:ins>
      <w:ins w:id="526" w:author="Huawei" w:date="2021-02-01T11:01:00Z">
        <w:r>
          <w:rPr>
            <w:rFonts w:ascii="Arial" w:hAnsi="Arial" w:cs="Arial"/>
          </w:rPr>
          <w:t>-</w:t>
        </w:r>
      </w:ins>
      <w:ins w:id="527" w:author="Huawei" w:date="2021-02-04T01:18:00Z">
        <w:r w:rsidR="005D6417">
          <w:rPr>
            <w:rFonts w:ascii="Arial" w:hAnsi="Arial" w:cs="Arial"/>
          </w:rPr>
          <w:t>7</w:t>
        </w:r>
      </w:ins>
      <w:ins w:id="528" w:author="Huawei" w:date="2021-02-01T11:01:00Z">
        <w:r w:rsidRPr="00BA520F">
          <w:rPr>
            <w:rFonts w:ascii="Arial" w:hAnsi="Arial" w:cs="Arial"/>
          </w:rPr>
          <w:t xml:space="preserve"> V2X </w:t>
        </w:r>
        <w:proofErr w:type="spellStart"/>
        <w:r w:rsidRPr="00BA520F">
          <w:rPr>
            <w:rFonts w:ascii="Arial" w:hAnsi="Arial" w:cs="Arial"/>
          </w:rPr>
          <w:t>sidelink</w:t>
        </w:r>
        <w:proofErr w:type="spellEnd"/>
        <w:r w:rsidRPr="00BA520F">
          <w:rPr>
            <w:rFonts w:ascii="Arial" w:hAnsi="Arial" w:cs="Arial"/>
          </w:rPr>
          <w:t xml:space="preserve"> communication resource pool for </w:t>
        </w:r>
      </w:ins>
      <w:ins w:id="529" w:author="Huawei" w:date="2021-02-01T11:26:00Z">
        <w:r>
          <w:rPr>
            <w:rFonts w:ascii="Arial" w:hAnsi="Arial" w:cs="Arial"/>
          </w:rPr>
          <w:t>power imbalance test</w:t>
        </w:r>
      </w:ins>
      <w:ins w:id="530" w:author="Huawei" w:date="2021-02-01T11:01:00Z">
        <w:r w:rsidRPr="00BA520F">
          <w:rPr>
            <w:rFonts w:ascii="Arial" w:hAnsi="Arial" w:cs="Arial"/>
          </w:rPr>
          <w:t xml:space="preserve"> </w:t>
        </w:r>
      </w:ins>
    </w:p>
    <w:tbl>
      <w:tblPr>
        <w:tblStyle w:val="af1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693"/>
        <w:gridCol w:w="1984"/>
      </w:tblGrid>
      <w:tr w:rsidR="00AA6CFE" w:rsidTr="00AA6CFE">
        <w:trPr>
          <w:trHeight w:val="22"/>
          <w:jc w:val="center"/>
          <w:ins w:id="531" w:author="Huawei" w:date="2021-02-01T11:17:00Z"/>
        </w:trPr>
        <w:tc>
          <w:tcPr>
            <w:tcW w:w="7083" w:type="dxa"/>
            <w:gridSpan w:val="3"/>
            <w:vMerge w:val="restart"/>
            <w:vAlign w:val="center"/>
          </w:tcPr>
          <w:p w:rsidR="00AA6CFE" w:rsidRPr="00FE6A27" w:rsidRDefault="00AA6CFE" w:rsidP="00DA0897">
            <w:pPr>
              <w:keepNext/>
              <w:keepLines/>
              <w:spacing w:after="0"/>
              <w:jc w:val="center"/>
              <w:rPr>
                <w:ins w:id="532" w:author="Huawei" w:date="2021-02-01T11:17:00Z"/>
                <w:rFonts w:ascii="Arial" w:eastAsiaTheme="minorEastAsia" w:hAnsi="Arial"/>
                <w:b/>
                <w:sz w:val="18"/>
                <w:lang w:eastAsia="ko-KR"/>
              </w:rPr>
            </w:pPr>
            <w:ins w:id="533" w:author="Huawei" w:date="2021-02-01T11:17:00Z">
              <w:r w:rsidRPr="00FE6A27">
                <w:rPr>
                  <w:rFonts w:ascii="Arial" w:eastAsiaTheme="minorEastAsia" w:hAnsi="Arial" w:hint="eastAsia"/>
                  <w:b/>
                  <w:sz w:val="18"/>
                  <w:lang w:eastAsia="ko-KR"/>
                </w:rPr>
                <w:t>I</w:t>
              </w:r>
              <w:r w:rsidRPr="00FE6A27">
                <w:rPr>
                  <w:rFonts w:ascii="Arial" w:eastAsiaTheme="minorEastAsia" w:hAnsi="Arial"/>
                  <w:b/>
                  <w:sz w:val="18"/>
                  <w:lang w:eastAsia="ko-KR"/>
                </w:rPr>
                <w:t>nformation Element</w:t>
              </w:r>
            </w:ins>
          </w:p>
        </w:tc>
        <w:tc>
          <w:tcPr>
            <w:tcW w:w="1984" w:type="dxa"/>
          </w:tcPr>
          <w:p w:rsidR="00AA6CFE" w:rsidRPr="00AA6CFE" w:rsidRDefault="00AA6CFE" w:rsidP="00DA0897">
            <w:pPr>
              <w:keepNext/>
              <w:keepLines/>
              <w:spacing w:after="0"/>
              <w:jc w:val="center"/>
              <w:rPr>
                <w:ins w:id="534" w:author="Huawei" w:date="2021-02-01T11:18:00Z"/>
                <w:rFonts w:ascii="Arial" w:eastAsiaTheme="minorEastAsia" w:hAnsi="Arial"/>
                <w:b/>
                <w:sz w:val="18"/>
                <w:lang w:eastAsia="zh-CN"/>
              </w:rPr>
            </w:pPr>
            <w:ins w:id="535" w:author="Huawei" w:date="2021-02-01T11:19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V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alue</w:t>
              </w:r>
            </w:ins>
          </w:p>
        </w:tc>
      </w:tr>
      <w:tr w:rsidR="00AA6CFE" w:rsidTr="00AA6CFE">
        <w:trPr>
          <w:jc w:val="center"/>
          <w:ins w:id="536" w:author="Huawei" w:date="2021-02-01T11:17:00Z"/>
        </w:trPr>
        <w:tc>
          <w:tcPr>
            <w:tcW w:w="7083" w:type="dxa"/>
            <w:gridSpan w:val="3"/>
            <w:vMerge/>
            <w:vAlign w:val="center"/>
          </w:tcPr>
          <w:p w:rsidR="00AA6CFE" w:rsidRPr="00C964AC" w:rsidRDefault="00AA6CFE" w:rsidP="00DA0897">
            <w:pPr>
              <w:keepNext/>
              <w:keepLines/>
              <w:spacing w:after="0"/>
              <w:jc w:val="center"/>
              <w:rPr>
                <w:ins w:id="537" w:author="Huawei" w:date="2021-02-01T11:17:00Z"/>
                <w:rFonts w:ascii="Arial" w:eastAsiaTheme="minorEastAsia" w:hAnsi="Arial"/>
                <w:b/>
                <w:sz w:val="18"/>
                <w:lang w:eastAsia="ko-KR"/>
              </w:rPr>
            </w:pPr>
          </w:p>
        </w:tc>
        <w:tc>
          <w:tcPr>
            <w:tcW w:w="1984" w:type="dxa"/>
          </w:tcPr>
          <w:p w:rsidR="00AA6CFE" w:rsidRPr="00AA6CFE" w:rsidRDefault="00AA6CFE" w:rsidP="00DA0897">
            <w:pPr>
              <w:keepNext/>
              <w:keepLines/>
              <w:spacing w:after="0"/>
              <w:jc w:val="center"/>
              <w:rPr>
                <w:ins w:id="538" w:author="Huawei" w:date="2021-02-01T11:18:00Z"/>
                <w:rFonts w:ascii="Arial" w:eastAsiaTheme="minorEastAsia" w:hAnsi="Arial"/>
                <w:b/>
                <w:sz w:val="18"/>
                <w:lang w:eastAsia="zh-CN"/>
              </w:rPr>
            </w:pPr>
            <w:ins w:id="539" w:author="Huawei" w:date="2021-02-01T11:21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x</w:t>
              </w:r>
              <w:r>
                <w:rPr>
                  <w:rFonts w:ascii="Arial" w:eastAsiaTheme="minorEastAsia" w:hAnsi="Arial"/>
                  <w:b/>
                  <w:sz w:val="18"/>
                  <w:lang w:eastAsia="zh-CN"/>
                </w:rPr>
                <w:t>xx</w:t>
              </w:r>
            </w:ins>
          </w:p>
        </w:tc>
      </w:tr>
      <w:tr w:rsidR="00AA6CFE" w:rsidTr="00AA6CFE">
        <w:trPr>
          <w:jc w:val="center"/>
          <w:ins w:id="540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41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42" w:author="Huawei" w:date="2021-02-01T11:1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SL-ResourcePool-r16</w:t>
              </w:r>
            </w:ins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43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44" w:author="Huawei" w:date="2021-02-01T11:17:00Z">
              <w:r>
                <w:rPr>
                  <w:rFonts w:ascii="Arial" w:eastAsiaTheme="minorEastAsia" w:hAnsi="Arial"/>
                  <w:sz w:val="18"/>
                  <w:lang w:eastAsia="ko-KR"/>
                </w:rPr>
                <w:t>s</w:t>
              </w:r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l-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PSCCH-Config-r16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45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46" w:author="Huawei" w:date="2021-02-01T11:17:00Z">
              <w:r>
                <w:rPr>
                  <w:rFonts w:ascii="Arial" w:eastAsiaTheme="minorEastAsia" w:hAnsi="Arial"/>
                  <w:sz w:val="18"/>
                  <w:lang w:eastAsia="ko-KR"/>
                </w:rPr>
                <w:t>sl</w:t>
              </w:r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-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TimeResourcePSCCH-r16</w:t>
              </w:r>
            </w:ins>
          </w:p>
        </w:tc>
        <w:tc>
          <w:tcPr>
            <w:tcW w:w="1984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center"/>
              <w:rPr>
                <w:ins w:id="547" w:author="Huawei" w:date="2021-02-01T11:18:00Z"/>
                <w:rFonts w:ascii="Arial" w:hAnsi="Arial"/>
                <w:sz w:val="18"/>
                <w:lang w:eastAsia="ko-KR"/>
              </w:rPr>
            </w:pPr>
            <w:ins w:id="548" w:author="Huawei" w:date="2021-02-01T11:21:00Z"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</w:tr>
      <w:tr w:rsidR="00AA6CFE" w:rsidTr="00AA6CFE">
        <w:trPr>
          <w:jc w:val="center"/>
          <w:ins w:id="549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50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51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vAlign w:val="center"/>
          </w:tcPr>
          <w:p w:rsidR="00AA6CFE" w:rsidRPr="007E71D8" w:rsidRDefault="00AA6CFE" w:rsidP="00AA6CFE">
            <w:pPr>
              <w:keepNext/>
              <w:keepLines/>
              <w:spacing w:after="0"/>
              <w:jc w:val="both"/>
              <w:rPr>
                <w:ins w:id="552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53" w:author="Huawei" w:date="2021-02-01T11:1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sl-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FreqResourcePSCCH-r16</w:t>
              </w:r>
            </w:ins>
          </w:p>
        </w:tc>
        <w:tc>
          <w:tcPr>
            <w:tcW w:w="1984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center"/>
              <w:rPr>
                <w:ins w:id="554" w:author="Huawei" w:date="2021-02-01T11:18:00Z"/>
                <w:rFonts w:ascii="Arial" w:hAnsi="Arial"/>
                <w:sz w:val="18"/>
                <w:lang w:eastAsia="ko-KR"/>
              </w:rPr>
            </w:pPr>
            <w:ins w:id="555" w:author="Huawei" w:date="2021-02-01T11:21:00Z">
              <w:r>
                <w:rPr>
                  <w:rFonts w:ascii="Arial" w:hAnsi="Arial"/>
                  <w:sz w:val="18"/>
                  <w:lang w:eastAsia="ko-KR"/>
                </w:rPr>
                <w:t>n10</w:t>
              </w:r>
            </w:ins>
          </w:p>
        </w:tc>
      </w:tr>
      <w:tr w:rsidR="00AA6CFE" w:rsidTr="00AA6CFE">
        <w:trPr>
          <w:jc w:val="center"/>
          <w:ins w:id="556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57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760645" w:rsidRDefault="00AA6CFE" w:rsidP="00AA6CFE">
            <w:pPr>
              <w:keepNext/>
              <w:keepLines/>
              <w:spacing w:after="0"/>
              <w:jc w:val="both"/>
              <w:rPr>
                <w:ins w:id="558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59" w:author="Huawei" w:date="2021-02-01T11:1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sl-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SyncAllowed-r16</w:t>
              </w:r>
            </w:ins>
          </w:p>
        </w:tc>
        <w:tc>
          <w:tcPr>
            <w:tcW w:w="2693" w:type="dxa"/>
            <w:vAlign w:val="center"/>
          </w:tcPr>
          <w:p w:rsidR="00AA6CFE" w:rsidRPr="007E71D8" w:rsidRDefault="00AA6CFE" w:rsidP="00AA6CFE">
            <w:pPr>
              <w:keepNext/>
              <w:keepLines/>
              <w:spacing w:after="0"/>
              <w:jc w:val="both"/>
              <w:rPr>
                <w:ins w:id="560" w:author="Huawei" w:date="2021-02-01T11:1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984" w:type="dxa"/>
            <w:vAlign w:val="center"/>
          </w:tcPr>
          <w:p w:rsidR="00AA6CFE" w:rsidRPr="007E71D8" w:rsidRDefault="00AA6CFE" w:rsidP="00AA6CFE">
            <w:pPr>
              <w:keepNext/>
              <w:keepLines/>
              <w:spacing w:after="0"/>
              <w:jc w:val="center"/>
              <w:rPr>
                <w:ins w:id="561" w:author="Huawei" w:date="2021-02-01T11:18:00Z"/>
                <w:rFonts w:ascii="Arial" w:hAnsi="Arial"/>
                <w:sz w:val="18"/>
                <w:lang w:eastAsia="ko-KR"/>
              </w:rPr>
            </w:pPr>
            <w:ins w:id="562" w:author="Huawei" w:date="2021-02-01T11:21:00Z">
              <w:r>
                <w:rPr>
                  <w:rFonts w:ascii="Arial" w:hAnsi="Arial"/>
                  <w:sz w:val="18"/>
                  <w:lang w:eastAsia="ko-KR"/>
                </w:rPr>
                <w:t>gnss-Sync-r16</w:t>
              </w:r>
            </w:ins>
          </w:p>
        </w:tc>
      </w:tr>
      <w:tr w:rsidR="00AA6CFE" w:rsidTr="00AA6CFE">
        <w:trPr>
          <w:jc w:val="center"/>
          <w:ins w:id="563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64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65" w:author="Huawei" w:date="2021-02-01T11:17:00Z"/>
                <w:rFonts w:ascii="Arial" w:eastAsia="宋体" w:hAnsi="Arial"/>
                <w:sz w:val="18"/>
              </w:rPr>
            </w:pPr>
            <w:ins w:id="566" w:author="Huawei" w:date="2021-02-01T11:17:00Z">
              <w:r w:rsidRPr="00962854">
                <w:rPr>
                  <w:rFonts w:ascii="Arial" w:eastAsia="宋体" w:hAnsi="Arial"/>
                  <w:sz w:val="18"/>
                </w:rPr>
                <w:t>sl-SubchannelSize-r16</w:t>
              </w:r>
            </w:ins>
          </w:p>
        </w:tc>
        <w:tc>
          <w:tcPr>
            <w:tcW w:w="2693" w:type="dxa"/>
            <w:vAlign w:val="center"/>
          </w:tcPr>
          <w:p w:rsidR="00AA6CFE" w:rsidRPr="007E71D8" w:rsidRDefault="00AA6CFE" w:rsidP="00AA6CFE">
            <w:pPr>
              <w:keepNext/>
              <w:keepLines/>
              <w:spacing w:after="0"/>
              <w:jc w:val="both"/>
              <w:rPr>
                <w:ins w:id="567" w:author="Huawei" w:date="2021-02-01T11:17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984" w:type="dxa"/>
            <w:vAlign w:val="center"/>
          </w:tcPr>
          <w:p w:rsidR="00AA6CFE" w:rsidRPr="00AA6CFE" w:rsidRDefault="00AA6CFE" w:rsidP="00AA6CFE">
            <w:pPr>
              <w:keepNext/>
              <w:keepLines/>
              <w:spacing w:after="0"/>
              <w:jc w:val="center"/>
              <w:rPr>
                <w:ins w:id="568" w:author="Huawei" w:date="2021-02-01T11:18:00Z"/>
                <w:rFonts w:ascii="Arial" w:eastAsiaTheme="minorEastAsia" w:hAnsi="Arial"/>
                <w:sz w:val="18"/>
                <w:lang w:eastAsia="zh-CN"/>
              </w:rPr>
            </w:pPr>
            <w:ins w:id="569" w:author="Huawei" w:date="2021-02-01T11:2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</w:tr>
      <w:tr w:rsidR="00AA6CFE" w:rsidTr="00AA6CFE">
        <w:trPr>
          <w:jc w:val="center"/>
          <w:ins w:id="570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71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72" w:author="Huawei" w:date="2021-02-01T11:17:00Z"/>
                <w:rFonts w:ascii="Arial" w:eastAsia="宋体" w:hAnsi="Arial"/>
                <w:sz w:val="18"/>
              </w:rPr>
            </w:pPr>
            <w:ins w:id="573" w:author="Huawei" w:date="2021-02-01T11:17:00Z">
              <w:r w:rsidRPr="00962854">
                <w:rPr>
                  <w:rFonts w:ascii="Arial" w:eastAsia="宋体" w:hAnsi="Arial"/>
                  <w:sz w:val="18"/>
                </w:rPr>
                <w:t>sl-TimeResource-r16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74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center"/>
              <w:rPr>
                <w:ins w:id="575" w:author="Huawei" w:date="2021-02-01T11:18:00Z"/>
                <w:rFonts w:ascii="Arial" w:eastAsia="宋体" w:hAnsi="Arial"/>
                <w:sz w:val="18"/>
              </w:rPr>
            </w:pPr>
            <w:ins w:id="576" w:author="Huawei" w:date="2021-02-01T11:21:00Z">
              <w:r>
                <w:rPr>
                  <w:rFonts w:ascii="Arial" w:hAnsi="Arial"/>
                  <w:sz w:val="18"/>
                  <w:lang w:eastAsia="ko-KR"/>
                </w:rPr>
                <w:t>160</w:t>
              </w:r>
            </w:ins>
          </w:p>
        </w:tc>
      </w:tr>
      <w:tr w:rsidR="00AA6CFE" w:rsidTr="00AA6CFE">
        <w:trPr>
          <w:jc w:val="center"/>
          <w:ins w:id="577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78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79" w:author="Huawei" w:date="2021-02-01T11:17:00Z"/>
                <w:rFonts w:ascii="Arial" w:eastAsia="宋体" w:hAnsi="Arial"/>
                <w:sz w:val="18"/>
              </w:rPr>
            </w:pPr>
            <w:bookmarkStart w:id="580" w:name="OLE_LINK235"/>
            <w:ins w:id="581" w:author="Huawei" w:date="2021-02-01T11:17:00Z">
              <w:r w:rsidRPr="00962854">
                <w:rPr>
                  <w:rFonts w:ascii="Arial" w:eastAsia="宋体" w:hAnsi="Arial"/>
                  <w:sz w:val="18"/>
                </w:rPr>
                <w:t>sl-StartRB-Subchannel-r16</w:t>
              </w:r>
              <w:bookmarkEnd w:id="580"/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82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center"/>
              <w:rPr>
                <w:ins w:id="583" w:author="Huawei" w:date="2021-02-01T11:18:00Z"/>
                <w:rFonts w:ascii="Arial" w:eastAsia="宋体" w:hAnsi="Arial"/>
                <w:sz w:val="18"/>
              </w:rPr>
            </w:pPr>
            <w:ins w:id="584" w:author="Huawei" w:date="2021-02-01T11:21:00Z">
              <w:r>
                <w:rPr>
                  <w:rFonts w:ascii="Arial" w:hAnsi="Arial"/>
                  <w:sz w:val="18"/>
                  <w:lang w:eastAsia="ko-KR"/>
                </w:rPr>
                <w:t>0</w:t>
              </w:r>
            </w:ins>
          </w:p>
        </w:tc>
      </w:tr>
      <w:tr w:rsidR="00AA6CFE" w:rsidTr="00AA6CFE">
        <w:trPr>
          <w:jc w:val="center"/>
          <w:ins w:id="585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86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87" w:author="Huawei" w:date="2021-02-01T11:17:00Z"/>
                <w:rFonts w:ascii="Arial" w:eastAsia="宋体" w:hAnsi="Arial"/>
                <w:sz w:val="18"/>
              </w:rPr>
            </w:pPr>
            <w:ins w:id="588" w:author="Huawei" w:date="2021-02-01T11:17:00Z">
              <w:r w:rsidRPr="00962854">
                <w:rPr>
                  <w:rFonts w:ascii="Arial" w:eastAsia="宋体" w:hAnsi="Arial"/>
                  <w:sz w:val="18"/>
                </w:rPr>
                <w:t>sl-NumSubchannel-r16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89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center"/>
              <w:rPr>
                <w:ins w:id="590" w:author="Huawei" w:date="2021-02-01T11:18:00Z"/>
                <w:rFonts w:ascii="Arial" w:eastAsia="宋体" w:hAnsi="Arial"/>
                <w:sz w:val="18"/>
              </w:rPr>
            </w:pPr>
            <w:ins w:id="591" w:author="Huawei" w:date="2021-02-01T11:29:00Z"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</w:tr>
      <w:tr w:rsidR="00AA6CFE" w:rsidTr="00AA6CFE">
        <w:trPr>
          <w:jc w:val="center"/>
          <w:ins w:id="592" w:author="Huawei" w:date="2021-02-01T11:17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93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C964AC" w:rsidRDefault="00AA6CFE" w:rsidP="00AA6CFE">
            <w:pPr>
              <w:keepNext/>
              <w:keepLines/>
              <w:spacing w:after="0"/>
              <w:jc w:val="both"/>
              <w:rPr>
                <w:ins w:id="594" w:author="Huawei" w:date="2021-02-01T11:17:00Z"/>
                <w:rFonts w:ascii="Arial" w:eastAsiaTheme="minorEastAsia" w:hAnsi="Arial"/>
                <w:sz w:val="18"/>
                <w:lang w:eastAsia="ko-KR"/>
              </w:rPr>
            </w:pPr>
            <w:ins w:id="595" w:author="Huawei" w:date="2021-02-01T11:17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sl-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>Additional-MCS-Table-r16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596" w:author="Huawei" w:date="2021-02-01T11:17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center"/>
              <w:rPr>
                <w:ins w:id="597" w:author="Huawei" w:date="2021-02-01T11:18:00Z"/>
                <w:rFonts w:ascii="Arial" w:eastAsia="宋体" w:hAnsi="Arial"/>
                <w:sz w:val="18"/>
              </w:rPr>
            </w:pPr>
            <w:ins w:id="598" w:author="Huawei" w:date="2021-02-01T11:21:00Z">
              <w:r>
                <w:rPr>
                  <w:rFonts w:ascii="Arial" w:eastAsia="宋体" w:hAnsi="Arial"/>
                  <w:sz w:val="18"/>
                </w:rPr>
                <w:t>Not presented</w:t>
              </w:r>
            </w:ins>
          </w:p>
        </w:tc>
      </w:tr>
      <w:tr w:rsidR="00AA6CFE" w:rsidTr="00AA6CFE">
        <w:trPr>
          <w:jc w:val="center"/>
          <w:ins w:id="599" w:author="Huawei" w:date="2021-02-01T11:22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00" w:author="Huawei" w:date="2021-02-01T11:22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AA6CFE" w:rsidRDefault="00AA6CFE" w:rsidP="00AA6CFE">
            <w:pPr>
              <w:keepNext/>
              <w:keepLines/>
              <w:spacing w:after="0"/>
              <w:jc w:val="both"/>
              <w:rPr>
                <w:ins w:id="601" w:author="Huawei" w:date="2021-02-01T11:22:00Z"/>
                <w:rFonts w:ascii="Arial" w:eastAsiaTheme="minorEastAsia" w:hAnsi="Arial"/>
                <w:sz w:val="18"/>
                <w:lang w:eastAsia="zh-CN"/>
              </w:rPr>
            </w:pPr>
            <w:ins w:id="602" w:author="Huawei" w:date="2021-02-01T11:22:00Z">
              <w:r>
                <w:rPr>
                  <w:rFonts w:ascii="Arial" w:eastAsiaTheme="minorEastAsia" w:hAnsi="Arial"/>
                  <w:sz w:val="18"/>
                  <w:lang w:eastAsia="zh-CN"/>
                </w:rPr>
                <w:t>sl-PTRS-Config-r16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03" w:author="Huawei" w:date="2021-02-01T11:22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center"/>
              <w:rPr>
                <w:ins w:id="604" w:author="Huawei" w:date="2021-02-01T11:22:00Z"/>
                <w:rFonts w:ascii="Arial" w:eastAsia="宋体" w:hAnsi="Arial"/>
                <w:sz w:val="18"/>
                <w:lang w:eastAsia="zh-CN"/>
              </w:rPr>
            </w:pPr>
            <w:ins w:id="605" w:author="Huawei" w:date="2021-02-01T11:2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</w:ins>
            <w:ins w:id="606" w:author="Huawei" w:date="2021-02-01T11:23:00Z">
              <w:r>
                <w:rPr>
                  <w:rFonts w:ascii="Arial" w:eastAsia="宋体" w:hAnsi="Arial"/>
                  <w:sz w:val="18"/>
                  <w:lang w:eastAsia="zh-CN"/>
                </w:rPr>
                <w:t>ot presented</w:t>
              </w:r>
            </w:ins>
          </w:p>
        </w:tc>
      </w:tr>
      <w:tr w:rsidR="00AA6CFE" w:rsidTr="00AA6CFE">
        <w:trPr>
          <w:jc w:val="center"/>
          <w:ins w:id="607" w:author="Huawei" w:date="2021-02-01T11:23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08" w:author="Huawei" w:date="2021-02-01T11:23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both"/>
              <w:rPr>
                <w:ins w:id="609" w:author="Huawei" w:date="2021-02-01T11:23:00Z"/>
                <w:rFonts w:ascii="Arial" w:hAnsi="Arial"/>
                <w:sz w:val="18"/>
                <w:lang w:eastAsia="zh-CN"/>
              </w:rPr>
            </w:pPr>
            <w:bookmarkStart w:id="610" w:name="OLE_LINK244"/>
            <w:ins w:id="611" w:author="Huawei" w:date="2021-02-01T11:23:00Z">
              <w:r w:rsidRPr="00AA6CFE">
                <w:t>sl-RB-Number-r16</w:t>
              </w:r>
              <w:bookmarkEnd w:id="610"/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12" w:author="Huawei" w:date="2021-02-01T11:23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center"/>
              <w:rPr>
                <w:ins w:id="613" w:author="Huawei" w:date="2021-02-01T11:23:00Z"/>
                <w:rFonts w:ascii="Arial" w:eastAsia="宋体" w:hAnsi="Arial"/>
                <w:sz w:val="18"/>
                <w:lang w:eastAsia="zh-CN"/>
              </w:rPr>
            </w:pPr>
            <w:ins w:id="614" w:author="Huawei" w:date="2021-02-01T11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AA6CFE" w:rsidTr="00AA6CFE">
        <w:trPr>
          <w:jc w:val="center"/>
          <w:ins w:id="615" w:author="Huawei" w:date="2021-02-01T11:23:00Z"/>
        </w:trPr>
        <w:tc>
          <w:tcPr>
            <w:tcW w:w="1980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16" w:author="Huawei" w:date="2021-02-01T11:23:00Z"/>
                <w:rFonts w:ascii="Arial" w:eastAsia="宋体" w:hAnsi="Arial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AA6CFE" w:rsidRPr="00AA6CFE" w:rsidRDefault="00AA6CFE" w:rsidP="00AA6CFE">
            <w:pPr>
              <w:keepNext/>
              <w:keepLines/>
              <w:spacing w:after="0"/>
              <w:jc w:val="both"/>
              <w:rPr>
                <w:ins w:id="617" w:author="Huawei" w:date="2021-02-01T11:23:00Z"/>
              </w:rPr>
            </w:pPr>
            <w:ins w:id="618" w:author="Huawei" w:date="2021-02-01T11:23:00Z">
              <w:r w:rsidRPr="00AA6CFE">
                <w:t>s</w:t>
              </w:r>
            </w:ins>
            <w:ins w:id="619" w:author="Huawei" w:date="2021-02-01T11:24:00Z">
              <w:r>
                <w:t>l-X-O</w:t>
              </w:r>
              <w:r w:rsidRPr="00AA6CFE">
                <w:rPr>
                  <w:rFonts w:hint="eastAsia"/>
                </w:rPr>
                <w:t>verhe</w:t>
              </w:r>
              <w:r w:rsidRPr="00AA6CFE">
                <w:t>ad-r</w:t>
              </w:r>
            </w:ins>
            <w:ins w:id="620" w:author="Huawei" w:date="2021-02-01T11:25:00Z">
              <w:r w:rsidRPr="00AA6CFE">
                <w:t>16</w:t>
              </w:r>
            </w:ins>
          </w:p>
        </w:tc>
        <w:tc>
          <w:tcPr>
            <w:tcW w:w="2693" w:type="dxa"/>
            <w:vAlign w:val="center"/>
          </w:tcPr>
          <w:p w:rsidR="00AA6CFE" w:rsidRPr="00206D84" w:rsidRDefault="00AA6CFE" w:rsidP="00AA6CFE">
            <w:pPr>
              <w:keepNext/>
              <w:keepLines/>
              <w:spacing w:after="0"/>
              <w:jc w:val="both"/>
              <w:rPr>
                <w:ins w:id="621" w:author="Huawei" w:date="2021-02-01T11:23:00Z"/>
                <w:rFonts w:ascii="Arial" w:eastAsia="宋体" w:hAnsi="Arial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AA6CFE" w:rsidRDefault="00AA6CFE" w:rsidP="00AA6CFE">
            <w:pPr>
              <w:keepNext/>
              <w:keepLines/>
              <w:spacing w:after="0"/>
              <w:jc w:val="center"/>
              <w:rPr>
                <w:ins w:id="622" w:author="Huawei" w:date="2021-02-01T11:23:00Z"/>
                <w:rFonts w:ascii="Arial" w:eastAsia="宋体" w:hAnsi="Arial"/>
                <w:sz w:val="18"/>
                <w:lang w:eastAsia="zh-CN"/>
              </w:rPr>
            </w:pPr>
            <w:ins w:id="623" w:author="Huawei" w:date="2021-02-01T11:25:00Z">
              <w:r>
                <w:rPr>
                  <w:rFonts w:ascii="Arial" w:eastAsia="宋体" w:hAnsi="Arial"/>
                  <w:sz w:val="18"/>
                  <w:lang w:eastAsia="zh-CN"/>
                </w:rPr>
                <w:t>n0</w:t>
              </w:r>
            </w:ins>
          </w:p>
        </w:tc>
      </w:tr>
    </w:tbl>
    <w:p w:rsidR="00AA6CFE" w:rsidRPr="00AA6CFE" w:rsidRDefault="00AA6CFE" w:rsidP="00E75984">
      <w:pPr>
        <w:rPr>
          <w:lang w:eastAsia="zh-CN"/>
        </w:rPr>
      </w:pPr>
    </w:p>
    <w:sectPr w:rsidR="00AA6CFE" w:rsidRPr="00AA6CFE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3A4" w:rsidRDefault="00B403A4">
      <w:r>
        <w:separator/>
      </w:r>
    </w:p>
  </w:endnote>
  <w:endnote w:type="continuationSeparator" w:id="0">
    <w:p w:rsidR="00B403A4" w:rsidRDefault="00B4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3A4" w:rsidRDefault="00B403A4">
      <w:r>
        <w:separator/>
      </w:r>
    </w:p>
  </w:footnote>
  <w:footnote w:type="continuationSeparator" w:id="0">
    <w:p w:rsidR="00B403A4" w:rsidRDefault="00B40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8402B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06E"/>
    <w:rsid w:val="001E41F3"/>
    <w:rsid w:val="001F631A"/>
    <w:rsid w:val="00200A9A"/>
    <w:rsid w:val="0026004D"/>
    <w:rsid w:val="002640DD"/>
    <w:rsid w:val="002705E0"/>
    <w:rsid w:val="00275D12"/>
    <w:rsid w:val="00284FEB"/>
    <w:rsid w:val="002860C4"/>
    <w:rsid w:val="00295B9F"/>
    <w:rsid w:val="002B5741"/>
    <w:rsid w:val="00305409"/>
    <w:rsid w:val="00317CF5"/>
    <w:rsid w:val="003609EF"/>
    <w:rsid w:val="0036231A"/>
    <w:rsid w:val="00374DD4"/>
    <w:rsid w:val="00383865"/>
    <w:rsid w:val="003A2AD2"/>
    <w:rsid w:val="003A6BBA"/>
    <w:rsid w:val="003E1A36"/>
    <w:rsid w:val="003E4C3D"/>
    <w:rsid w:val="00410371"/>
    <w:rsid w:val="004242F1"/>
    <w:rsid w:val="004B75B7"/>
    <w:rsid w:val="004D5800"/>
    <w:rsid w:val="0050065C"/>
    <w:rsid w:val="0051580D"/>
    <w:rsid w:val="00547111"/>
    <w:rsid w:val="00592D74"/>
    <w:rsid w:val="005C5AAE"/>
    <w:rsid w:val="005D6417"/>
    <w:rsid w:val="005E2C44"/>
    <w:rsid w:val="005E7631"/>
    <w:rsid w:val="005F0743"/>
    <w:rsid w:val="00621188"/>
    <w:rsid w:val="006257ED"/>
    <w:rsid w:val="006925DA"/>
    <w:rsid w:val="00695808"/>
    <w:rsid w:val="006B46FB"/>
    <w:rsid w:val="006D3B04"/>
    <w:rsid w:val="006E21FB"/>
    <w:rsid w:val="00763C44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30D54"/>
    <w:rsid w:val="00940449"/>
    <w:rsid w:val="00941E30"/>
    <w:rsid w:val="009748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CFE"/>
    <w:rsid w:val="00AC380E"/>
    <w:rsid w:val="00AC5820"/>
    <w:rsid w:val="00AD1CD8"/>
    <w:rsid w:val="00B258BB"/>
    <w:rsid w:val="00B403A4"/>
    <w:rsid w:val="00B476B6"/>
    <w:rsid w:val="00B67B97"/>
    <w:rsid w:val="00B85789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86539"/>
    <w:rsid w:val="00DC186B"/>
    <w:rsid w:val="00DE161B"/>
    <w:rsid w:val="00DE34CF"/>
    <w:rsid w:val="00E13F3D"/>
    <w:rsid w:val="00E34898"/>
    <w:rsid w:val="00E75984"/>
    <w:rsid w:val="00EB09B7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uiPriority w:val="39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"/>
    <w:uiPriority w:val="99"/>
    <w:qFormat/>
    <w:rsid w:val="00AA6CFE"/>
    <w:pPr>
      <w:spacing w:before="120" w:after="120"/>
    </w:pPr>
    <w:rPr>
      <w:rFonts w:eastAsia="MS Mincho"/>
      <w:b/>
    </w:rPr>
  </w:style>
  <w:style w:type="character" w:customStyle="1" w:styleId="Char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uiPriority w:val="99"/>
    <w:locked/>
    <w:rsid w:val="00AA6CFE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DB502-6D9A-48D0-98F5-5503A73C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2019-12-09T08:36:00Z</dcterms:created>
  <dcterms:modified xsi:type="dcterms:W3CDTF">2021-02-04T01:58:00Z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(3)JuzshBhJjLzpZ+hXcMWL7eIkc29t2eG5ge9CWzD6xPNulA5g9Xg0MR6pdThJSdlvFyJzlf/x
x3/x6D5ehkcvJ23SqSjscLcYeP9MUTQWU69O0N9iQ7aZFV8mOFfjTtqEnl/YgYrs0y8Qgwnr
MAgz8bgEcZvO7pU0UvCf+E+iocPysFq3DYbLe9LbLwnM4WbTY2bvbVRSr2wj3o5NpHbiwCMc
hXp53JxX7TZHgzscJa</vt:lpwstr>
  </property>
  <property fmtid="{D5CDD505-2E9C-101B-9397-08002B2CF9AE}" pid="22" name="_2015_ms_pID_7253431">
    <vt:lpwstr>MT1/nlYciyXOx8OShzdvkenLOXawLUOZbsckq8oeE4CXN74wLO4kyF
lxz5NjdldfQsYpKB13zMY81c5HoZlSRffIlLkiAEEcldUZblA5yDlEDcNkbq2QaQLtkZnzS7
UNvaykeCOgJ4UfSRG3cC7v6HJ9MpC4+dBewggSS6gtqOJMAjLJB3OVmFr3j0gXz3N+SBzjQy
rLzq1DYsttnPKNUHgnRdVAxIR4A+6xVug4ZC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1612146313</vt:lpwstr>
  </property>
</Properties>
</file>